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TSG-SA WG6 Meeting #5</w:t>
      </w:r>
      <w:r w:rsidR="002578AA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FD3F68" w:rsidRPr="00FD3F68">
        <w:rPr>
          <w:b/>
          <w:noProof/>
          <w:sz w:val="24"/>
        </w:rPr>
        <w:t>S6-222925</w:t>
      </w:r>
    </w:p>
    <w:p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 xml:space="preserve">e-meeting, </w:t>
      </w:r>
      <w:r w:rsidR="002578AA">
        <w:rPr>
          <w:b/>
          <w:noProof/>
          <w:sz w:val="22"/>
          <w:szCs w:val="22"/>
        </w:rPr>
        <w:t>10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19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</w:t>
      </w:r>
      <w:r w:rsidR="002578AA">
        <w:rPr>
          <w:rFonts w:cs="Arial"/>
          <w:b/>
          <w:bCs/>
          <w:sz w:val="22"/>
          <w:szCs w:val="22"/>
        </w:rPr>
        <w:t>October</w:t>
      </w:r>
      <w:r>
        <w:rPr>
          <w:rFonts w:cs="Arial"/>
          <w:b/>
          <w:bCs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2022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 xml:space="preserve">(revision of </w:t>
      </w:r>
      <w:r w:rsidR="00FD3F68" w:rsidRPr="00EF03C0">
        <w:rPr>
          <w:b/>
          <w:noProof/>
          <w:sz w:val="24"/>
        </w:rPr>
        <w:t>S6-222694</w:t>
      </w:r>
      <w:r w:rsidR="00FD3F68">
        <w:rPr>
          <w:rFonts w:hint="eastAsia"/>
          <w:b/>
          <w:noProof/>
          <w:sz w:val="24"/>
          <w:lang w:eastAsia="zh-CN"/>
        </w:rPr>
        <w:t xml:space="preserve"> rev2</w:t>
      </w:r>
      <w:r>
        <w:rPr>
          <w:b/>
          <w:noProof/>
          <w:sz w:val="24"/>
        </w:rPr>
        <w:t>)</w:t>
      </w:r>
    </w:p>
    <w:p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D3FDA" w:rsidP="001F275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fldSimple w:instr=" DOCPROPERTY  Spec#  \* MERGEFORMAT ">
              <w:r w:rsidR="001F2752">
                <w:rPr>
                  <w:rFonts w:hint="eastAsia"/>
                  <w:b/>
                  <w:noProof/>
                  <w:sz w:val="28"/>
                  <w:lang w:eastAsia="zh-CN"/>
                </w:rPr>
                <w:t>23.554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D3FDA" w:rsidP="0071462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1462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CD6FB3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714622">
                <w:rPr>
                  <w:rFonts w:hint="eastAsia"/>
                  <w:b/>
                  <w:noProof/>
                  <w:sz w:val="28"/>
                  <w:lang w:eastAsia="zh-CN"/>
                </w:rPr>
                <w:t>70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D3F68" w:rsidP="00EC16B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D3FDA" w:rsidP="00EC16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C16B3"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3C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43CC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C6897" w:rsidP="00D55AD2">
            <w:pPr>
              <w:pStyle w:val="CRCoverPage"/>
              <w:spacing w:after="0"/>
              <w:ind w:left="100"/>
              <w:rPr>
                <w:noProof/>
              </w:rPr>
            </w:pPr>
            <w:r>
              <w:t>bulk registration of Non-MSGin5G UEs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 Mobile</w:t>
            </w:r>
            <w:r w:rsidR="00583839">
              <w:rPr>
                <w:rFonts w:hint="eastAsia"/>
                <w:lang w:eastAsia="zh-CN"/>
              </w:rPr>
              <w:t xml:space="preserve">, </w:t>
            </w:r>
            <w:r w:rsidR="00583839">
              <w:t>H</w:t>
            </w:r>
            <w:r w:rsidR="00583839">
              <w:rPr>
                <w:rFonts w:hint="eastAsia"/>
                <w:lang w:eastAsia="zh-CN"/>
              </w:rPr>
              <w:t>uawei,</w:t>
            </w:r>
            <w:r w:rsidR="00583839">
              <w:rPr>
                <w:lang w:eastAsia="zh-CN"/>
              </w:rPr>
              <w:t xml:space="preserve"> HiSilicon</w:t>
            </w: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D1473" w:rsidRDefault="00AD1473" w:rsidP="0051430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1473" w:rsidTr="00547111">
        <w:tc>
          <w:tcPr>
            <w:tcW w:w="1843" w:type="dxa"/>
            <w:tcBorders>
              <w:left w:val="single" w:sz="4" w:space="0" w:color="auto"/>
            </w:tcBorders>
          </w:tcPr>
          <w:p w:rsidR="00AD1473" w:rsidRDefault="00AD147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D1473" w:rsidRDefault="00AD1473" w:rsidP="00514309">
            <w:pPr>
              <w:pStyle w:val="CRCoverPage"/>
              <w:spacing w:after="0"/>
              <w:ind w:left="100"/>
              <w:rPr>
                <w:noProof/>
              </w:rPr>
            </w:pPr>
            <w:r w:rsidRPr="000B7140">
              <w:rPr>
                <w:lang w:eastAsia="zh-CN"/>
              </w:rP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:rsidR="00AD1473" w:rsidRDefault="00AD147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D1473" w:rsidRDefault="00AD147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D1473" w:rsidRDefault="00ED3FDA" w:rsidP="00AD14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AD1473">
                <w:rPr>
                  <w:rFonts w:hint="eastAsia"/>
                  <w:noProof/>
                  <w:lang w:eastAsia="zh-CN"/>
                </w:rPr>
                <w:t>2022-09-30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262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D3FDA" w:rsidP="00445F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5F40">
                <w:rPr>
                  <w:rFonts w:hint="eastAsia"/>
                  <w:noProof/>
                  <w:lang w:eastAsia="zh-CN"/>
                </w:rPr>
                <w:t>Rel-18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262B" w:rsidP="006812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CR is proposes </w:t>
            </w:r>
            <w:r w:rsidR="00F20F14">
              <w:t xml:space="preserve">bulk registration </w:t>
            </w:r>
            <w:r w:rsidR="00681288">
              <w:rPr>
                <w:rFonts w:hint="eastAsia"/>
                <w:lang w:eastAsia="zh-CN"/>
              </w:rPr>
              <w:t>procedure</w:t>
            </w:r>
            <w:r>
              <w:rPr>
                <w:rFonts w:hint="eastAsia"/>
                <w:lang w:eastAsia="zh-CN"/>
              </w:rPr>
              <w:t xml:space="preserve"> </w:t>
            </w:r>
            <w:r w:rsidR="00F20F14">
              <w:t>of Non-MSGin5G UEs</w:t>
            </w:r>
            <w:r w:rsidR="004E5DCA">
              <w:rPr>
                <w:rFonts w:hint="eastAsia"/>
                <w:lang w:eastAsia="zh-CN"/>
              </w:rPr>
              <w:t>.</w:t>
            </w:r>
            <w:ins w:id="1" w:author="ly20220926" w:date="2022-10-01T16:22:00Z">
              <w:r w:rsidR="001A6C6D">
                <w:rPr>
                  <w:rFonts w:hint="eastAsia"/>
                  <w:lang w:eastAsia="zh-CN"/>
                </w:rPr>
                <w:t xml:space="preserve"> </w:t>
              </w:r>
            </w:ins>
            <w:r w:rsidR="001A6C6D">
              <w:rPr>
                <w:rFonts w:hint="eastAsia"/>
                <w:lang w:eastAsia="zh-CN"/>
              </w:rPr>
              <w:t>This CR also removes the EN in clause 8.2.4.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E5DCA" w:rsidP="0068128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bulk registration </w:t>
            </w:r>
            <w:r w:rsidR="00681288">
              <w:rPr>
                <w:rFonts w:hint="eastAsia"/>
                <w:lang w:eastAsia="zh-CN"/>
              </w:rPr>
              <w:t>procedure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of Non-MSGin5G UEs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5DCA" w:rsidP="00DB39B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bulk registration </w:t>
            </w:r>
            <w:r w:rsidR="00DB39B2">
              <w:rPr>
                <w:rFonts w:hint="eastAsia"/>
                <w:lang w:eastAsia="zh-CN"/>
              </w:rPr>
              <w:t>procedure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of Non-MSGin5G UEs</w:t>
            </w:r>
            <w:r>
              <w:rPr>
                <w:rFonts w:hint="eastAsia"/>
                <w:lang w:eastAsia="zh-CN"/>
              </w:rPr>
              <w:t xml:space="preserve"> </w:t>
            </w:r>
            <w:r w:rsidR="00DB39B2">
              <w:rPr>
                <w:rFonts w:hint="eastAsia"/>
                <w:lang w:eastAsia="zh-CN"/>
              </w:rPr>
              <w:t>is</w:t>
            </w:r>
            <w:r>
              <w:rPr>
                <w:rFonts w:hint="eastAsia"/>
                <w:lang w:eastAsia="zh-CN"/>
              </w:rPr>
              <w:t xml:space="preserve"> not supported by MSGin5G service. The EN in clause 8.2.4 cannot be removed.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403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8.2.4, 8.2.X(new)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3C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FD3F6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ev1: modify some description of the steps.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Pr="008A5EF7" w:rsidRDefault="008A5EF7">
      <w:pPr>
        <w:rPr>
          <w:lang w:val="en-IN" w:eastAsia="zh-CN"/>
        </w:rPr>
      </w:pPr>
      <w:r>
        <w:rPr>
          <w:lang w:val="en-IN"/>
        </w:rPr>
        <w:lastRenderedPageBreak/>
        <w:t xml:space="preserve">*****************Change </w:t>
      </w:r>
      <w:r>
        <w:rPr>
          <w:rFonts w:hint="eastAsia"/>
          <w:lang w:val="en-IN" w:eastAsia="zh-CN"/>
        </w:rPr>
        <w:t>1</w:t>
      </w:r>
      <w:r>
        <w:rPr>
          <w:lang w:val="en-IN"/>
        </w:rPr>
        <w:t>************************</w:t>
      </w:r>
    </w:p>
    <w:p w:rsidR="005505AE" w:rsidRDefault="005505AE" w:rsidP="005505AE">
      <w:pPr>
        <w:pStyle w:val="3"/>
        <w:rPr>
          <w:rFonts w:eastAsia="SimSun" w:cs="Arial"/>
          <w:lang w:val="en-US"/>
        </w:rPr>
      </w:pPr>
      <w:bookmarkStart w:id="2" w:name="_Toc66460296"/>
      <w:bookmarkStart w:id="3" w:name="_Toc114871751"/>
      <w:r>
        <w:rPr>
          <w:rFonts w:eastAsia="SimSun" w:cs="Arial"/>
          <w:lang w:val="en-US"/>
        </w:rPr>
        <w:t>8.2.4</w:t>
      </w:r>
      <w:r>
        <w:rPr>
          <w:rFonts w:eastAsia="SimSun" w:cs="Arial"/>
        </w:rPr>
        <w:tab/>
      </w:r>
      <w:r>
        <w:rPr>
          <w:rFonts w:eastAsia="SimSun"/>
        </w:rPr>
        <w:t>Non-MSGin5G UE</w:t>
      </w:r>
      <w:r>
        <w:rPr>
          <w:rFonts w:eastAsia="SimSun" w:cs="Arial"/>
          <w:lang w:val="en-US"/>
        </w:rPr>
        <w:t xml:space="preserve"> De-registration</w:t>
      </w:r>
      <w:bookmarkEnd w:id="2"/>
      <w:bookmarkEnd w:id="3"/>
    </w:p>
    <w:p w:rsidR="005505AE" w:rsidRDefault="005505AE" w:rsidP="005505AE">
      <w:pPr>
        <w:rPr>
          <w:lang w:val="en-US"/>
        </w:rPr>
      </w:pPr>
      <w:r>
        <w:rPr>
          <w:lang w:val="en-US"/>
        </w:rPr>
        <w:t xml:space="preserve">The Message Gateway performs de-registration with the MSGin5G Server on behalf of the </w:t>
      </w:r>
      <w:r>
        <w:t>Non-MSGin5G UE</w:t>
      </w:r>
      <w:r>
        <w:rPr>
          <w:lang w:val="en-US"/>
        </w:rPr>
        <w:t xml:space="preserve">s, in order </w:t>
      </w:r>
      <w:r>
        <w:t>to terminate services from the MSGin5G Server.</w:t>
      </w:r>
      <w:r>
        <w:rPr>
          <w:lang w:val="en-US"/>
        </w:rPr>
        <w:t xml:space="preserve"> </w:t>
      </w:r>
    </w:p>
    <w:p w:rsidR="005505AE" w:rsidRDefault="005505AE" w:rsidP="005505AE">
      <w:pPr>
        <w:pStyle w:val="NO"/>
        <w:rPr>
          <w:rFonts w:eastAsia="SimSun"/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After the procedure is completed, the Message Gateway may communicate the result to the requesting</w:t>
      </w:r>
      <w:r w:rsidRPr="00DB622C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Non-MSGin5G</w:t>
      </w:r>
      <w:r>
        <w:rPr>
          <w:lang w:val="en-US"/>
        </w:rPr>
        <w:t xml:space="preserve"> UE</w:t>
      </w:r>
      <w:r w:rsidRPr="00DB622C">
        <w:rPr>
          <w:lang w:val="en-US"/>
        </w:rPr>
        <w:t xml:space="preserve"> and the procedure is out of scope of this document</w:t>
      </w:r>
      <w:r>
        <w:rPr>
          <w:lang w:val="en-US"/>
        </w:rPr>
        <w:t>.</w:t>
      </w:r>
    </w:p>
    <w:p w:rsidR="005505AE" w:rsidRDefault="005505AE" w:rsidP="005505AE">
      <w:pPr>
        <w:rPr>
          <w:lang w:val="en-US"/>
        </w:rPr>
      </w:pPr>
      <w:r>
        <w:rPr>
          <w:lang w:val="en-US"/>
        </w:rPr>
        <w:t xml:space="preserve">The procedure assumes that the </w:t>
      </w:r>
      <w:r w:rsidRPr="00DB622C">
        <w:rPr>
          <w:lang w:val="en-US"/>
        </w:rPr>
        <w:t>Message Gateway</w:t>
      </w:r>
      <w:r>
        <w:rPr>
          <w:lang w:val="en-US"/>
        </w:rPr>
        <w:t xml:space="preserve"> is responsible for </w:t>
      </w:r>
      <w:r>
        <w:t>initiating</w:t>
      </w:r>
      <w:r>
        <w:rPr>
          <w:lang w:val="en-US"/>
        </w:rPr>
        <w:t xml:space="preserve"> the de-registration from the MSGin5G Server</w:t>
      </w:r>
      <w:r w:rsidRPr="00DB622C">
        <w:rPr>
          <w:lang w:val="en-US"/>
        </w:rPr>
        <w:t xml:space="preserve"> on behalf of the Non-MSGin5G UE</w:t>
      </w:r>
      <w:r>
        <w:rPr>
          <w:lang w:val="en-US"/>
        </w:rPr>
        <w:t>. The signaling flow for Non-MSGin5G UE de-registration is illustrated in figure 8.2.4-1.</w:t>
      </w:r>
    </w:p>
    <w:p w:rsidR="005505AE" w:rsidRDefault="005505AE" w:rsidP="005505AE">
      <w:pPr>
        <w:rPr>
          <w:lang w:val="en-US"/>
        </w:rPr>
      </w:pPr>
      <w:r>
        <w:rPr>
          <w:lang w:val="en-US"/>
        </w:rPr>
        <w:t>Pre-conditions:</w:t>
      </w:r>
    </w:p>
    <w:p w:rsidR="005505AE" w:rsidRDefault="005505AE" w:rsidP="005505AE">
      <w:pPr>
        <w:pStyle w:val="B1"/>
        <w:rPr>
          <w:lang w:val="en-US"/>
        </w:rPr>
      </w:pPr>
      <w:r>
        <w:t>1.</w:t>
      </w:r>
      <w:r>
        <w:tab/>
      </w:r>
      <w:r>
        <w:rPr>
          <w:lang w:eastAsia="zh-CN"/>
        </w:rPr>
        <w:t>T</w:t>
      </w:r>
      <w:r>
        <w:t xml:space="preserve">he Message Gateway successfully </w:t>
      </w:r>
      <w:r>
        <w:rPr>
          <w:lang w:val="en-US"/>
        </w:rPr>
        <w:t>performed registration with the MSGin5G Server on behalf of the Non-MSGin5G UE.</w:t>
      </w:r>
    </w:p>
    <w:p w:rsidR="005505AE" w:rsidRDefault="005505AE" w:rsidP="005505AE">
      <w:pPr>
        <w:pStyle w:val="TH"/>
        <w:rPr>
          <w:lang w:val="en-US"/>
        </w:rPr>
      </w:pPr>
      <w:r>
        <w:object w:dxaOrig="6405" w:dyaOrig="40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4pt;height:203.4pt" o:ole="">
            <v:imagedata r:id="rId12" o:title=""/>
          </v:shape>
          <o:OLEObject Type="Embed" ProgID="Visio.Drawing.11" ShapeID="_x0000_i1025" DrawAspect="Content" ObjectID="_1727522218" r:id="rId13"/>
        </w:object>
      </w:r>
      <w:bookmarkStart w:id="4" w:name="MCCQCTEMPBM_00000056"/>
      <w:r w:rsidR="00ED3FDA">
        <w:fldChar w:fldCharType="begin"/>
      </w:r>
      <w:r w:rsidR="00ED3FDA">
        <w:fldChar w:fldCharType="end"/>
      </w:r>
      <w:bookmarkEnd w:id="4"/>
    </w:p>
    <w:p w:rsidR="005505AE" w:rsidRDefault="005505AE" w:rsidP="005505AE">
      <w:pPr>
        <w:pStyle w:val="TF"/>
        <w:rPr>
          <w:lang w:val="fr-FR"/>
        </w:rPr>
      </w:pPr>
      <w:r>
        <w:rPr>
          <w:lang w:val="fr-FR"/>
        </w:rPr>
        <w:t xml:space="preserve">Figure 8.2.4-1: Non-MSGin5G UE </w:t>
      </w:r>
      <w:r>
        <w:rPr>
          <w:lang w:val="fr-FR" w:eastAsia="zh-CN"/>
        </w:rPr>
        <w:t>d</w:t>
      </w:r>
      <w:r>
        <w:rPr>
          <w:lang w:val="fr-FR"/>
        </w:rPr>
        <w:t>e-registration</w:t>
      </w:r>
    </w:p>
    <w:p w:rsidR="005505AE" w:rsidRDefault="005505AE" w:rsidP="005505AE">
      <w:pPr>
        <w:pStyle w:val="B1"/>
      </w:pPr>
      <w:r>
        <w:t>1.</w:t>
      </w:r>
      <w:r>
        <w:tab/>
        <w:t>The Message Gateway determines to de-register the Non-MSGin5G UE with the MSGin5G Server.</w:t>
      </w:r>
    </w:p>
    <w:p w:rsidR="005505AE" w:rsidRDefault="005505AE" w:rsidP="005505AE">
      <w:pPr>
        <w:pStyle w:val="B1"/>
      </w:pPr>
      <w:r>
        <w:t>2.</w:t>
      </w:r>
      <w:r>
        <w:tab/>
        <w:t>The Message Gateway sends a Non-MSGin5G UE</w:t>
      </w:r>
      <w:r>
        <w:rPr>
          <w:lang w:eastAsia="zh-CN"/>
        </w:rPr>
        <w:t xml:space="preserve"> </w:t>
      </w:r>
      <w:r>
        <w:t xml:space="preserve">de-registration </w:t>
      </w:r>
      <w:r>
        <w:rPr>
          <w:lang w:eastAsia="zh-CN"/>
        </w:rPr>
        <w:t>r</w:t>
      </w:r>
      <w:r>
        <w:t>equest to the MSGin5G Server that includes the UE Service ID associated with the Non-MSGin5G UE, as shown in Table 8.2.4-1.</w:t>
      </w:r>
    </w:p>
    <w:p w:rsidR="005505AE" w:rsidRDefault="005505AE" w:rsidP="005505AE">
      <w:pPr>
        <w:pStyle w:val="TH"/>
        <w:rPr>
          <w:lang w:val="fr-FR"/>
        </w:rPr>
      </w:pPr>
      <w:r>
        <w:rPr>
          <w:lang w:val="fr-FR"/>
        </w:rPr>
        <w:t>Table 8.2.4-1: Non-MSGin5G UE</w:t>
      </w:r>
      <w:r>
        <w:rPr>
          <w:lang w:val="fr-FR" w:eastAsia="zh-CN"/>
        </w:rPr>
        <w:t xml:space="preserve"> d</w:t>
      </w:r>
      <w:r>
        <w:rPr>
          <w:lang w:val="fr-FR"/>
        </w:rPr>
        <w:t>e-registration request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505AE" w:rsidTr="005143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5AE" w:rsidRDefault="005505AE" w:rsidP="00514309">
            <w:pPr>
              <w:pStyle w:val="TAH"/>
            </w:pPr>
            <w:r>
              <w:t>Description</w:t>
            </w:r>
          </w:p>
        </w:tc>
      </w:tr>
      <w:tr w:rsidR="005505AE" w:rsidTr="005143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L"/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5AE" w:rsidRDefault="005505AE" w:rsidP="00514309">
            <w:pPr>
              <w:pStyle w:val="TAL"/>
            </w:pPr>
            <w:r>
              <w:t>UE service identifier assigned to the Non-MSGin5G UE.</w:t>
            </w:r>
          </w:p>
        </w:tc>
      </w:tr>
    </w:tbl>
    <w:p w:rsidR="005505AE" w:rsidRDefault="005505AE" w:rsidP="005505AE"/>
    <w:p w:rsidR="005505AE" w:rsidRDefault="005505AE" w:rsidP="005505AE">
      <w:pPr>
        <w:pStyle w:val="B1"/>
        <w:rPr>
          <w:lang w:eastAsia="zh-CN"/>
        </w:rPr>
      </w:pPr>
      <w:r>
        <w:t>3.</w:t>
      </w:r>
      <w:r>
        <w:tab/>
      </w:r>
      <w:r w:rsidRPr="00360B71">
        <w:t xml:space="preserve">Upon receiving the request, </w:t>
      </w:r>
      <w:r>
        <w:t xml:space="preserve">the MSGin5G Server </w:t>
      </w:r>
      <w:r w:rsidRPr="00C73A2A">
        <w:t>may initiate authentication procedures with the Message Gateway on behalf of the Non-MSGin5G Client</w:t>
      </w:r>
      <w:r>
        <w:t xml:space="preserve">. The MSGin5G Server deletes any applicable </w:t>
      </w:r>
      <w:r w:rsidRPr="00DB622C">
        <w:t xml:space="preserve">UE Service ID and associated </w:t>
      </w:r>
      <w:r>
        <w:t>MSGin5G Client Profile information that it has stored.</w:t>
      </w:r>
    </w:p>
    <w:p w:rsidR="005505AE" w:rsidRPr="00FF60EA" w:rsidRDefault="005505AE" w:rsidP="005505AE">
      <w:pPr>
        <w:pStyle w:val="NO"/>
      </w:pPr>
      <w:r w:rsidRPr="00FF60EA">
        <w:rPr>
          <w:rFonts w:hint="eastAsia"/>
        </w:rPr>
        <w:t>NOTE:</w:t>
      </w:r>
      <w:r>
        <w:tab/>
      </w:r>
      <w:r w:rsidRPr="00FF60EA">
        <w:rPr>
          <w:rFonts w:hint="eastAsia"/>
        </w:rPr>
        <w:t xml:space="preserve">The </w:t>
      </w:r>
      <w:r w:rsidRPr="00FF60EA">
        <w:t xml:space="preserve">authentication procedures </w:t>
      </w:r>
      <w:r w:rsidRPr="00FF60EA">
        <w:rPr>
          <w:rFonts w:hint="eastAsia"/>
        </w:rPr>
        <w:t xml:space="preserve">in step 3 are </w:t>
      </w:r>
      <w:r w:rsidRPr="005B2A22">
        <w:rPr>
          <w:lang w:eastAsia="zh-CN"/>
        </w:rPr>
        <w:t>built on top of the</w:t>
      </w:r>
      <w:r w:rsidRPr="00FF60EA">
        <w:rPr>
          <w:rFonts w:hint="eastAsia"/>
        </w:rPr>
        <w:t xml:space="preserve"> transport layer mechanism</w:t>
      </w:r>
      <w:r w:rsidRPr="00FF60EA">
        <w:t xml:space="preserve"> specified in Annex Y.2 of 3GPP TS 33.501 [16].</w:t>
      </w:r>
    </w:p>
    <w:p w:rsidR="005505AE" w:rsidRDefault="005505AE" w:rsidP="005505AE">
      <w:pPr>
        <w:pStyle w:val="B1"/>
      </w:pPr>
      <w:r>
        <w:rPr>
          <w:lang w:eastAsia="zh-CN"/>
        </w:rPr>
        <w:t>4</w:t>
      </w:r>
      <w:r>
        <w:t>.</w:t>
      </w:r>
      <w:r>
        <w:tab/>
        <w:t>The MSGin5G Server replies with a Non-MSGin5G UE</w:t>
      </w:r>
      <w:r>
        <w:rPr>
          <w:lang w:eastAsia="zh-CN"/>
        </w:rPr>
        <w:t xml:space="preserve"> d</w:t>
      </w:r>
      <w:r>
        <w:t>e-registration response as shown in table 8.2.4-2.</w:t>
      </w:r>
    </w:p>
    <w:p w:rsidR="005505AE" w:rsidRDefault="005505AE" w:rsidP="005505AE">
      <w:pPr>
        <w:pStyle w:val="TH"/>
        <w:rPr>
          <w:lang w:val="fr-FR"/>
        </w:rPr>
      </w:pPr>
      <w:r>
        <w:rPr>
          <w:lang w:val="fr-FR"/>
        </w:rPr>
        <w:t>Table 8.2.4-2: Non-MSGin5G UE De-registration response</w:t>
      </w:r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5505AE" w:rsidTr="005143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H"/>
            </w:pPr>
            <w: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H"/>
            </w:pPr>
            <w: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5AE" w:rsidRDefault="005505AE" w:rsidP="00514309">
            <w:pPr>
              <w:pStyle w:val="TAH"/>
            </w:pPr>
            <w:r>
              <w:t>Description</w:t>
            </w:r>
          </w:p>
        </w:tc>
      </w:tr>
      <w:tr w:rsidR="005505AE" w:rsidTr="005143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L"/>
            </w:pPr>
            <w:r>
              <w:t>UE Service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5AE" w:rsidRDefault="005505AE" w:rsidP="00514309">
            <w:pPr>
              <w:pStyle w:val="TAL"/>
            </w:pPr>
            <w:r>
              <w:t>UE service identifier assigned to the Non-MSGin5G UE.</w:t>
            </w:r>
          </w:p>
        </w:tc>
      </w:tr>
      <w:tr w:rsidR="005505AE" w:rsidTr="005143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L"/>
            </w:pPr>
            <w:r>
              <w:t>De-registration result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505AE" w:rsidRDefault="005505AE" w:rsidP="00514309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505AE" w:rsidRDefault="005505AE" w:rsidP="00514309">
            <w:pPr>
              <w:pStyle w:val="TAL"/>
            </w:pPr>
            <w:r>
              <w:t>Indication if the de-registration is success or failure</w:t>
            </w:r>
          </w:p>
        </w:tc>
      </w:tr>
      <w:tr w:rsidR="005505AE" w:rsidTr="0051430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05AE" w:rsidRDefault="005505AE" w:rsidP="00514309">
            <w:pPr>
              <w:pStyle w:val="TAL"/>
            </w:pPr>
            <w:r w:rsidRPr="00623E95">
              <w:t>Failure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505AE" w:rsidRDefault="005505AE" w:rsidP="00514309">
            <w:pPr>
              <w:pStyle w:val="TAC"/>
            </w:pPr>
            <w:r w:rsidRPr="00623E95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505AE" w:rsidRDefault="005505AE" w:rsidP="00514309">
            <w:pPr>
              <w:pStyle w:val="TAL"/>
            </w:pPr>
            <w:r w:rsidRPr="00623E95">
              <w:t>The reason for failure</w:t>
            </w:r>
          </w:p>
        </w:tc>
      </w:tr>
    </w:tbl>
    <w:p w:rsidR="005505AE" w:rsidRDefault="005505AE" w:rsidP="005505AE">
      <w:pPr>
        <w:rPr>
          <w:lang w:val="en-US"/>
        </w:rPr>
      </w:pPr>
    </w:p>
    <w:p w:rsidR="005505AE" w:rsidDel="00846BAD" w:rsidRDefault="005505AE" w:rsidP="005505AE">
      <w:pPr>
        <w:pStyle w:val="EditorsNote"/>
        <w:rPr>
          <w:del w:id="5" w:author="ly20220926" w:date="2022-10-01T00:11:00Z"/>
          <w:lang w:eastAsia="zh-CN"/>
        </w:rPr>
      </w:pPr>
      <w:del w:id="6" w:author="ly20220926" w:date="2022-10-01T00:11:00Z">
        <w:r w:rsidDel="00846BAD">
          <w:delText>Editor's note:</w:delText>
        </w:r>
        <w:r w:rsidDel="00846BAD">
          <w:tab/>
          <w:delText>Support for bulk registration and de-registration of Non-MSGin5G UE s (i.e., registering more than one UE Service ID at the same time) is FFS.</w:delText>
        </w:r>
      </w:del>
    </w:p>
    <w:p w:rsidR="005505AE" w:rsidRDefault="005505AE">
      <w:pPr>
        <w:rPr>
          <w:noProof/>
          <w:lang w:eastAsia="zh-CN"/>
        </w:rPr>
      </w:pPr>
    </w:p>
    <w:p w:rsidR="004A60ED" w:rsidRDefault="004A60ED">
      <w:pPr>
        <w:rPr>
          <w:noProof/>
          <w:lang w:eastAsia="zh-CN"/>
        </w:rPr>
      </w:pPr>
    </w:p>
    <w:p w:rsidR="004A60ED" w:rsidRDefault="004A60ED">
      <w:pPr>
        <w:rPr>
          <w:lang w:val="en-IN" w:eastAsia="zh-CN"/>
        </w:rPr>
      </w:pPr>
      <w:r>
        <w:rPr>
          <w:lang w:val="en-IN"/>
        </w:rPr>
        <w:t xml:space="preserve">*****************Change </w:t>
      </w:r>
      <w:r>
        <w:rPr>
          <w:rFonts w:hint="eastAsia"/>
          <w:lang w:val="en-IN" w:eastAsia="zh-CN"/>
        </w:rPr>
        <w:t>2</w:t>
      </w:r>
      <w:r>
        <w:rPr>
          <w:lang w:val="en-IN"/>
        </w:rPr>
        <w:t>************************</w:t>
      </w:r>
    </w:p>
    <w:p w:rsidR="00F27436" w:rsidRPr="00A47422" w:rsidRDefault="00F27436" w:rsidP="00F27436">
      <w:pPr>
        <w:pStyle w:val="3"/>
        <w:rPr>
          <w:ins w:id="7" w:author="ly20220926" w:date="2022-10-01T00:13:00Z"/>
          <w:noProof/>
          <w:lang w:val="en-US" w:eastAsia="zh-CN"/>
        </w:rPr>
      </w:pPr>
      <w:bookmarkStart w:id="8" w:name="_Toc114871752"/>
      <w:ins w:id="9" w:author="ly20220926" w:date="2022-10-01T00:13:00Z">
        <w:r>
          <w:rPr>
            <w:rFonts w:eastAsia="SimSun"/>
            <w:noProof/>
            <w:lang w:val="en-US" w:eastAsia="zh-CN"/>
          </w:rPr>
          <w:t>8.2.</w:t>
        </w:r>
        <w:r>
          <w:rPr>
            <w:rFonts w:hint="eastAsia"/>
            <w:noProof/>
            <w:lang w:val="en-US" w:eastAsia="zh-CN"/>
          </w:rPr>
          <w:t>X</w:t>
        </w:r>
        <w:r>
          <w:rPr>
            <w:rFonts w:eastAsia="SimSun"/>
            <w:noProof/>
            <w:lang w:val="en-US" w:eastAsia="zh-CN"/>
          </w:rPr>
          <w:tab/>
        </w:r>
      </w:ins>
      <w:ins w:id="10" w:author="ly20220926" w:date="2022-10-01T00:15:00Z">
        <w:r w:rsidR="00694C70">
          <w:rPr>
            <w:rFonts w:hint="eastAsia"/>
            <w:noProof/>
            <w:lang w:val="en-US" w:eastAsia="zh-CN"/>
          </w:rPr>
          <w:t>N</w:t>
        </w:r>
      </w:ins>
      <w:ins w:id="11" w:author="ly20220926" w:date="2022-10-01T00:14:00Z">
        <w:r>
          <w:t>on-MSGin5G UE</w:t>
        </w:r>
      </w:ins>
      <w:ins w:id="12" w:author="ly20220926" w:date="2022-10-01T00:13:00Z">
        <w:r>
          <w:rPr>
            <w:rFonts w:eastAsia="SimSun"/>
            <w:noProof/>
            <w:lang w:val="en-US" w:eastAsia="zh-CN"/>
          </w:rPr>
          <w:t xml:space="preserve"> </w:t>
        </w:r>
      </w:ins>
      <w:bookmarkEnd w:id="8"/>
      <w:ins w:id="13" w:author="ly20220926" w:date="2022-10-01T17:41:00Z">
        <w:r w:rsidR="005732A7">
          <w:rPr>
            <w:rFonts w:hint="eastAsia"/>
            <w:noProof/>
            <w:lang w:val="en-US" w:eastAsia="zh-CN"/>
          </w:rPr>
          <w:t xml:space="preserve">bulk </w:t>
        </w:r>
        <w:r w:rsidR="00A47422">
          <w:rPr>
            <w:rFonts w:hint="eastAsia"/>
            <w:noProof/>
            <w:lang w:val="en-US" w:eastAsia="zh-CN"/>
          </w:rPr>
          <w:t>de-registration</w:t>
        </w:r>
      </w:ins>
    </w:p>
    <w:p w:rsidR="00F27436" w:rsidRDefault="00AB2CF8" w:rsidP="00F27436">
      <w:pPr>
        <w:rPr>
          <w:ins w:id="14" w:author="ly20220926" w:date="2022-10-01T00:13:00Z"/>
          <w:rFonts w:eastAsia="SimSun"/>
          <w:noProof/>
          <w:lang w:val="en-US" w:eastAsia="zh-CN"/>
        </w:rPr>
      </w:pPr>
      <w:ins w:id="15" w:author="ly20220926" w:date="2022-10-01T00:16:00Z">
        <w:r>
          <w:rPr>
            <w:lang w:val="en-US"/>
          </w:rPr>
          <w:t xml:space="preserve">Non-MSGin5G UEs (i.e., Legacy 3GPP UEs or Non-3GPP UEs) are connected to the MSGin5G Server through a Message Gateway. The Message Gateway </w:t>
        </w:r>
      </w:ins>
      <w:ins w:id="16" w:author="ly20220926" w:date="2022-10-01T00:19:00Z">
        <w:r w:rsidR="004B1586">
          <w:rPr>
            <w:noProof/>
            <w:lang w:val="en-US" w:eastAsia="zh-CN"/>
          </w:rPr>
          <w:t xml:space="preserve">may decide to use bulk registration procedure specified in this clause based on service policy. The procedure for </w:t>
        </w:r>
        <w:r w:rsidR="00A36F6B">
          <w:rPr>
            <w:lang w:val="en-US"/>
          </w:rPr>
          <w:t>Non-MSGin5G UE</w:t>
        </w:r>
        <w:r w:rsidR="004B1586">
          <w:rPr>
            <w:noProof/>
            <w:lang w:val="en-US" w:eastAsia="zh-CN"/>
          </w:rPr>
          <w:t xml:space="preserve"> bulk registration is illustrated in figure 8.2.</w:t>
        </w:r>
      </w:ins>
      <w:ins w:id="17" w:author="ly20220926" w:date="2022-10-01T00:21:00Z">
        <w:r w:rsidR="004420D8">
          <w:rPr>
            <w:rFonts w:hint="eastAsia"/>
            <w:noProof/>
            <w:lang w:val="en-US" w:eastAsia="zh-CN"/>
          </w:rPr>
          <w:t>x</w:t>
        </w:r>
      </w:ins>
      <w:ins w:id="18" w:author="ly20220926" w:date="2022-10-01T00:19:00Z">
        <w:r w:rsidR="004B1586">
          <w:rPr>
            <w:noProof/>
            <w:lang w:val="en-US" w:eastAsia="zh-CN"/>
          </w:rPr>
          <w:t>-1.</w:t>
        </w:r>
      </w:ins>
    </w:p>
    <w:p w:rsidR="00F27436" w:rsidRDefault="00F27436" w:rsidP="00F27436">
      <w:pPr>
        <w:rPr>
          <w:ins w:id="19" w:author="ly20220926" w:date="2022-10-01T00:13:00Z"/>
          <w:noProof/>
          <w:lang w:val="en-US" w:eastAsia="zh-CN"/>
        </w:rPr>
      </w:pPr>
      <w:ins w:id="20" w:author="ly20220926" w:date="2022-10-01T00:13:00Z">
        <w:r>
          <w:rPr>
            <w:noProof/>
            <w:lang w:val="en-US" w:eastAsia="zh-CN"/>
          </w:rPr>
          <w:t>Pre-conditions:</w:t>
        </w:r>
      </w:ins>
    </w:p>
    <w:p w:rsidR="008154A6" w:rsidRDefault="008154A6" w:rsidP="008154A6">
      <w:pPr>
        <w:pStyle w:val="B1"/>
        <w:rPr>
          <w:ins w:id="21" w:author="ly20220926" w:date="2022-10-01T00:21:00Z"/>
        </w:rPr>
      </w:pPr>
      <w:ins w:id="22" w:author="ly20220926" w:date="2022-10-01T00:21:00Z">
        <w:r>
          <w:t>1.</w:t>
        </w:r>
        <w:r>
          <w:tab/>
          <w:t>The Message Gateway has been pre-</w:t>
        </w:r>
        <w:r>
          <w:rPr>
            <w:rFonts w:hint="eastAsia"/>
            <w:lang w:eastAsia="zh-CN"/>
          </w:rPr>
          <w:t>configured</w:t>
        </w:r>
        <w:r>
          <w:t xml:space="preserve"> with the MSGin5G Server address.</w:t>
        </w:r>
      </w:ins>
    </w:p>
    <w:p w:rsidR="008154A6" w:rsidRDefault="008154A6" w:rsidP="008154A6">
      <w:pPr>
        <w:pStyle w:val="B1"/>
        <w:rPr>
          <w:ins w:id="23" w:author="ly20220926" w:date="2022-10-01T00:21:00Z"/>
        </w:rPr>
      </w:pPr>
      <w:ins w:id="24" w:author="ly20220926" w:date="2022-10-01T00:21:00Z">
        <w:r>
          <w:t>2.</w:t>
        </w:r>
        <w:r>
          <w:tab/>
          <w:t xml:space="preserve">The Message Gateway has been configured with the necessary </w:t>
        </w:r>
        <w:r>
          <w:rPr>
            <w:rFonts w:hint="eastAsia"/>
            <w:lang w:eastAsia="zh-CN"/>
          </w:rPr>
          <w:t>information as specifi</w:t>
        </w:r>
        <w:r>
          <w:rPr>
            <w:lang w:eastAsia="zh-CN"/>
          </w:rPr>
          <w:t>ed</w:t>
        </w:r>
        <w:r>
          <w:rPr>
            <w:rFonts w:hint="eastAsia"/>
            <w:lang w:eastAsia="zh-CN"/>
          </w:rPr>
          <w:t xml:space="preserve"> in clause</w:t>
        </w:r>
        <w:r w:rsidRPr="00623E95">
          <w:t> 8.</w:t>
        </w:r>
        <w:r>
          <w:rPr>
            <w:rFonts w:hint="eastAsia"/>
            <w:lang w:eastAsia="zh-CN"/>
          </w:rPr>
          <w:t xml:space="preserve">1.3, i.e. </w:t>
        </w:r>
        <w:r w:rsidRPr="00623E95">
          <w:t xml:space="preserve">UE Service ID </w:t>
        </w:r>
        <w:r>
          <w:rPr>
            <w:rFonts w:hint="eastAsia"/>
            <w:lang w:eastAsia="zh-CN"/>
          </w:rPr>
          <w:t xml:space="preserve">and </w:t>
        </w:r>
        <w:r>
          <w:t xml:space="preserve">credentials </w:t>
        </w:r>
        <w:r>
          <w:rPr>
            <w:rFonts w:hint="eastAsia"/>
            <w:lang w:eastAsia="zh-CN"/>
          </w:rPr>
          <w:t xml:space="preserve">on behalf of </w:t>
        </w:r>
        <w:r w:rsidRPr="00623E95">
          <w:rPr>
            <w:lang w:val="en-US"/>
          </w:rPr>
          <w:t>Non-</w:t>
        </w:r>
        <w:r w:rsidRPr="00B219B7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MSGin5G</w:t>
        </w:r>
        <w:r w:rsidRPr="00623E95">
          <w:rPr>
            <w:lang w:val="en-US"/>
          </w:rPr>
          <w:t xml:space="preserve"> UE</w:t>
        </w:r>
        <w:r w:rsidR="0068449D">
          <w:rPr>
            <w:rFonts w:hint="eastAsia"/>
            <w:lang w:val="en-US" w:eastAsia="zh-CN"/>
          </w:rPr>
          <w:t>s</w:t>
        </w:r>
        <w:r>
          <w:rPr>
            <w:rFonts w:hint="eastAsia"/>
            <w:lang w:val="en-US" w:eastAsia="zh-CN"/>
          </w:rPr>
          <w:t xml:space="preserve">, </w:t>
        </w:r>
        <w:r>
          <w:rPr>
            <w:rFonts w:hint="eastAsia"/>
            <w:lang w:eastAsia="zh-CN"/>
          </w:rPr>
          <w:t xml:space="preserve">and may also been configured with </w:t>
        </w:r>
        <w:r w:rsidRPr="00623E95">
          <w:t>Non-MSGin5G UE</w:t>
        </w:r>
      </w:ins>
      <w:ins w:id="25" w:author="ly20220926" w:date="2022-10-01T00:22:00Z">
        <w:r w:rsidR="0068449D">
          <w:rPr>
            <w:rFonts w:hint="eastAsia"/>
            <w:lang w:eastAsia="zh-CN"/>
          </w:rPr>
          <w:t>s</w:t>
        </w:r>
        <w:r w:rsidR="0068449D">
          <w:rPr>
            <w:lang w:eastAsia="zh-CN"/>
          </w:rPr>
          <w:t>’</w:t>
        </w:r>
      </w:ins>
      <w:ins w:id="26" w:author="ly20220926" w:date="2022-10-01T00:21:00Z">
        <w:r w:rsidRPr="00623E95">
          <w:t xml:space="preserve"> Profile</w:t>
        </w:r>
        <w:r>
          <w:rPr>
            <w:rFonts w:hint="eastAsia"/>
            <w:lang w:eastAsia="zh-CN"/>
          </w:rPr>
          <w:t xml:space="preserve"> if available,</w:t>
        </w:r>
        <w:r>
          <w:rPr>
            <w:lang w:eastAsia="zh-CN"/>
          </w:rPr>
          <w:t xml:space="preserve"> </w:t>
        </w:r>
        <w:r>
          <w:t xml:space="preserve">to enable authentication and </w:t>
        </w:r>
        <w:r>
          <w:rPr>
            <w:lang w:val="en-US"/>
          </w:rPr>
          <w:t>Non-</w:t>
        </w:r>
        <w:r w:rsidRPr="00B219B7">
          <w:rPr>
            <w:rFonts w:hint="eastAsia"/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MSGin5G</w:t>
        </w:r>
        <w:r>
          <w:rPr>
            <w:lang w:val="en-US"/>
          </w:rPr>
          <w:t xml:space="preserve"> UE</w:t>
        </w:r>
      </w:ins>
      <w:ins w:id="27" w:author="ly20220926" w:date="2022-10-01T00:22:00Z">
        <w:r w:rsidR="00505751">
          <w:rPr>
            <w:rFonts w:hint="eastAsia"/>
            <w:lang w:val="en-US" w:eastAsia="zh-CN"/>
          </w:rPr>
          <w:t>s</w:t>
        </w:r>
      </w:ins>
      <w:ins w:id="28" w:author="ly20220926" w:date="2022-10-01T00:21:00Z">
        <w:r>
          <w:t xml:space="preserve"> registration at the Message </w:t>
        </w:r>
        <w:r>
          <w:rPr>
            <w:rFonts w:hint="eastAsia"/>
            <w:lang w:eastAsia="zh-CN"/>
          </w:rPr>
          <w:t>Server</w:t>
        </w:r>
        <w:r>
          <w:t>.</w:t>
        </w:r>
      </w:ins>
    </w:p>
    <w:p w:rsidR="00F27436" w:rsidRDefault="008154A6" w:rsidP="008154A6">
      <w:pPr>
        <w:pStyle w:val="B1"/>
        <w:rPr>
          <w:ins w:id="29" w:author="ly20220926" w:date="2022-10-01T00:23:00Z"/>
          <w:lang w:eastAsia="zh-CN"/>
        </w:rPr>
      </w:pPr>
      <w:ins w:id="30" w:author="ly20220926" w:date="2022-10-01T00:21:00Z">
        <w:r>
          <w:t>3.</w:t>
        </w:r>
        <w:r>
          <w:tab/>
          <w:t xml:space="preserve">A secured connection has been established between the Message Gateway and the MSGin5G </w:t>
        </w:r>
        <w:r>
          <w:rPr>
            <w:lang w:eastAsia="zh-CN"/>
          </w:rPr>
          <w:t>S</w:t>
        </w:r>
        <w:r>
          <w:t>erver.</w:t>
        </w:r>
      </w:ins>
    </w:p>
    <w:p w:rsidR="00F67A4D" w:rsidRDefault="00442800" w:rsidP="00F67A4D">
      <w:pPr>
        <w:pStyle w:val="TH"/>
        <w:rPr>
          <w:ins w:id="31" w:author="ly20220926" w:date="2022-10-01T00:23:00Z"/>
          <w:lang w:val="en-US"/>
        </w:rPr>
      </w:pPr>
      <w:ins w:id="32" w:author="ly20220926" w:date="2022-10-01T00:23:00Z">
        <w:r>
          <w:object w:dxaOrig="7311" w:dyaOrig="4069">
            <v:shape id="_x0000_i1026" type="#_x0000_t75" style="width:365.4pt;height:203.4pt" o:ole="">
              <v:imagedata r:id="rId14" o:title=""/>
            </v:shape>
            <o:OLEObject Type="Embed" ProgID="Visio.Drawing.11" ShapeID="_x0000_i1026" DrawAspect="Content" ObjectID="_1727522219" r:id="rId15"/>
          </w:object>
        </w:r>
      </w:ins>
      <w:bookmarkStart w:id="33" w:name="MCCQCTEMPBM_00000055"/>
      <w:ins w:id="34" w:author="ly20220926" w:date="2022-10-01T00:23:00Z">
        <w:r w:rsidR="00ED3FDA">
          <w:fldChar w:fldCharType="begin"/>
        </w:r>
        <w:r w:rsidR="00ED3FDA">
          <w:fldChar w:fldCharType="end"/>
        </w:r>
        <w:bookmarkEnd w:id="33"/>
      </w:ins>
    </w:p>
    <w:p w:rsidR="00F67A4D" w:rsidRDefault="00F67A4D" w:rsidP="00F67A4D">
      <w:pPr>
        <w:pStyle w:val="TF"/>
        <w:rPr>
          <w:ins w:id="35" w:author="ly20220926" w:date="2022-10-01T00:23:00Z"/>
        </w:rPr>
      </w:pPr>
      <w:ins w:id="36" w:author="ly20220926" w:date="2022-10-01T00:23:00Z">
        <w:r>
          <w:t>Figure 8.2.</w:t>
        </w:r>
      </w:ins>
      <w:ins w:id="37" w:author="ly20220926" w:date="2022-10-01T00:24:00Z">
        <w:r w:rsidR="00377D46">
          <w:rPr>
            <w:rFonts w:hint="eastAsia"/>
            <w:lang w:eastAsia="zh-CN"/>
          </w:rPr>
          <w:t>x</w:t>
        </w:r>
      </w:ins>
      <w:ins w:id="38" w:author="ly20220926" w:date="2022-10-01T00:23:00Z">
        <w:r>
          <w:t xml:space="preserve">-1: Non-MSGin5G UE </w:t>
        </w:r>
      </w:ins>
      <w:ins w:id="39" w:author="ly20221012" w:date="2022-10-13T10:13:00Z">
        <w:r w:rsidR="00E820FD">
          <w:rPr>
            <w:rFonts w:hint="eastAsia"/>
            <w:lang w:eastAsia="zh-CN"/>
          </w:rPr>
          <w:t xml:space="preserve">bulk </w:t>
        </w:r>
      </w:ins>
      <w:ins w:id="40" w:author="ly20220926" w:date="2022-10-01T00:23:00Z">
        <w:r>
          <w:t>registration</w:t>
        </w:r>
      </w:ins>
    </w:p>
    <w:p w:rsidR="003C5665" w:rsidRDefault="003C5665" w:rsidP="00F81F52">
      <w:pPr>
        <w:pStyle w:val="B1"/>
        <w:rPr>
          <w:ins w:id="41" w:author="ly20220926" w:date="2022-10-01T16:59:00Z"/>
          <w:lang w:eastAsia="zh-CN"/>
        </w:rPr>
      </w:pPr>
      <w:ins w:id="42" w:author="ly20220926" w:date="2022-10-01T16:52:00Z">
        <w:r>
          <w:rPr>
            <w:rFonts w:hint="eastAsia"/>
          </w:rPr>
          <w:t>1.</w:t>
        </w:r>
        <w:r>
          <w:rPr>
            <w:rFonts w:hint="eastAsia"/>
          </w:rPr>
          <w:tab/>
        </w:r>
      </w:ins>
      <w:ins w:id="43" w:author="ly20221012" w:date="2022-10-13T10:17:00Z">
        <w:r w:rsidR="00A230A7" w:rsidRPr="00A230A7">
          <w:t>The Message Gateway determines to perform Non-MSGin5G UE bulk registration</w:t>
        </w:r>
      </w:ins>
      <w:ins w:id="44" w:author="ly20220926" w:date="2022-10-01T16:55:00Z">
        <w:r w:rsidR="00984BBC">
          <w:rPr>
            <w:rFonts w:hint="eastAsia"/>
            <w:lang w:eastAsia="zh-CN"/>
          </w:rPr>
          <w:t>.</w:t>
        </w:r>
      </w:ins>
    </w:p>
    <w:p w:rsidR="005C30B6" w:rsidRPr="008A637A" w:rsidRDefault="005C30B6" w:rsidP="008A637A">
      <w:pPr>
        <w:pStyle w:val="NO"/>
        <w:rPr>
          <w:ins w:id="45" w:author="ly20220926" w:date="2022-10-01T16:59:00Z"/>
        </w:rPr>
      </w:pPr>
      <w:ins w:id="46" w:author="ly20220926" w:date="2022-10-01T16:59:00Z">
        <w:r w:rsidRPr="008A637A">
          <w:rPr>
            <w:rFonts w:hint="eastAsia"/>
          </w:rPr>
          <w:t>NOTE:</w:t>
        </w:r>
        <w:r w:rsidRPr="008A637A">
          <w:rPr>
            <w:rFonts w:hint="eastAsia"/>
          </w:rPr>
          <w:tab/>
        </w:r>
        <w:r w:rsidR="005C2F95" w:rsidRPr="008A637A">
          <w:rPr>
            <w:rFonts w:hint="eastAsia"/>
          </w:rPr>
          <w:t xml:space="preserve">The conditions of </w:t>
        </w:r>
        <w:r w:rsidRPr="008A637A">
          <w:t xml:space="preserve">whether the Non-MSGin5G UE </w:t>
        </w:r>
      </w:ins>
      <w:ins w:id="47" w:author="ly20221012" w:date="2022-10-13T10:17:00Z">
        <w:r w:rsidR="00A230A7">
          <w:rPr>
            <w:rFonts w:hint="eastAsia"/>
            <w:lang w:eastAsia="zh-CN"/>
          </w:rPr>
          <w:t xml:space="preserve">bulk </w:t>
        </w:r>
      </w:ins>
      <w:ins w:id="48" w:author="ly20220926" w:date="2022-10-01T16:59:00Z">
        <w:r w:rsidRPr="008A637A">
          <w:t>registration</w:t>
        </w:r>
        <w:del w:id="49" w:author="ly20221012" w:date="2022-10-13T10:17:00Z">
          <w:r w:rsidRPr="008A637A" w:rsidDel="00A230A7">
            <w:delText>s</w:delText>
          </w:r>
        </w:del>
        <w:r w:rsidRPr="008A637A">
          <w:t xml:space="preserve"> </w:t>
        </w:r>
      </w:ins>
      <w:ins w:id="50" w:author="ly20221012" w:date="2022-10-13T10:17:00Z">
        <w:r w:rsidR="00A230A7">
          <w:rPr>
            <w:rFonts w:hint="eastAsia"/>
            <w:lang w:eastAsia="zh-CN"/>
          </w:rPr>
          <w:t>is used</w:t>
        </w:r>
      </w:ins>
      <w:ins w:id="51" w:author="ly20220926" w:date="2022-10-01T16:59:00Z">
        <w:r w:rsidR="006B361F">
          <w:rPr>
            <w:rFonts w:hint="eastAsia"/>
          </w:rPr>
          <w:t xml:space="preserve"> </w:t>
        </w:r>
      </w:ins>
      <w:ins w:id="52" w:author="ly20220926" w:date="2022-10-01T17:51:00Z">
        <w:r w:rsidR="006B361F">
          <w:rPr>
            <w:rFonts w:hint="eastAsia"/>
            <w:lang w:eastAsia="zh-CN"/>
          </w:rPr>
          <w:t>are</w:t>
        </w:r>
      </w:ins>
      <w:ins w:id="53" w:author="ly20220926" w:date="2022-10-01T16:59:00Z">
        <w:r w:rsidRPr="008A637A">
          <w:t xml:space="preserve"> implementation specific and out of the scope of the current specification. </w:t>
        </w:r>
      </w:ins>
    </w:p>
    <w:p w:rsidR="00627B19" w:rsidRDefault="009B1D32" w:rsidP="003B4BD4">
      <w:pPr>
        <w:pStyle w:val="B1"/>
        <w:rPr>
          <w:ins w:id="54" w:author="ly20220926" w:date="2022-10-01T17:15:00Z"/>
          <w:lang w:eastAsia="zh-CN"/>
        </w:rPr>
      </w:pPr>
      <w:ins w:id="55" w:author="ly20220926" w:date="2022-10-01T16:59:00Z">
        <w:r>
          <w:rPr>
            <w:rFonts w:hint="eastAsia"/>
            <w:lang w:eastAsia="zh-CN"/>
          </w:rPr>
          <w:t>2</w:t>
        </w:r>
      </w:ins>
      <w:ins w:id="56" w:author="ly20220926" w:date="2022-10-01T00:25:00Z">
        <w:r w:rsidR="00F81F52">
          <w:t>.</w:t>
        </w:r>
        <w:r w:rsidR="00F81F52">
          <w:tab/>
        </w:r>
        <w:r w:rsidR="00F81F52" w:rsidRPr="00936000">
          <w:t xml:space="preserve">The Message Gateway sends </w:t>
        </w:r>
      </w:ins>
      <w:ins w:id="57" w:author="ly20220926" w:date="2022-10-01T17:12:00Z">
        <w:r w:rsidR="00BA218D">
          <w:rPr>
            <w:rFonts w:hint="eastAsia"/>
            <w:lang w:eastAsia="zh-CN"/>
          </w:rPr>
          <w:t>a</w:t>
        </w:r>
      </w:ins>
      <w:ins w:id="58" w:author="ly20220926" w:date="2022-10-01T00:25:00Z">
        <w:r w:rsidR="00F81F52" w:rsidRPr="00936000">
          <w:t xml:space="preserve"> Non-MSGin5G UE</w:t>
        </w:r>
      </w:ins>
      <w:ins w:id="59" w:author="ly20220926" w:date="2022-10-01T17:13:00Z">
        <w:r w:rsidR="00F8130D">
          <w:rPr>
            <w:rFonts w:hint="eastAsia"/>
            <w:lang w:eastAsia="zh-CN"/>
          </w:rPr>
          <w:t xml:space="preserve"> bulk</w:t>
        </w:r>
      </w:ins>
      <w:ins w:id="60" w:author="ly20220926" w:date="2022-10-01T00:25:00Z">
        <w:r w:rsidR="00F81F52" w:rsidRPr="00936000">
          <w:t xml:space="preserve"> registration request to the MSGin5G Server. </w:t>
        </w:r>
      </w:ins>
      <w:ins w:id="61" w:author="ly20220926" w:date="2022-10-01T17:15:00Z">
        <w:r w:rsidR="00627B19">
          <w:t>The Information Elements specified in table 8.2.</w:t>
        </w:r>
      </w:ins>
      <w:ins w:id="62" w:author="ly20220926" w:date="2022-10-01T17:16:00Z">
        <w:r w:rsidR="003B4BD4">
          <w:rPr>
            <w:rFonts w:hint="eastAsia"/>
            <w:lang w:eastAsia="zh-CN"/>
          </w:rPr>
          <w:t>x</w:t>
        </w:r>
      </w:ins>
      <w:ins w:id="63" w:author="ly20220926" w:date="2022-10-01T17:15:00Z">
        <w:r w:rsidR="00627B19">
          <w:t>-</w:t>
        </w:r>
      </w:ins>
      <w:ins w:id="64" w:author="ly20220926" w:date="2022-10-01T17:16:00Z">
        <w:r w:rsidR="003B4BD4">
          <w:rPr>
            <w:rFonts w:hint="eastAsia"/>
            <w:lang w:eastAsia="zh-CN"/>
          </w:rPr>
          <w:t>1</w:t>
        </w:r>
      </w:ins>
      <w:ins w:id="65" w:author="ly20220926" w:date="2022-10-01T17:15:00Z">
        <w:r w:rsidR="00627B19">
          <w:t xml:space="preserve"> are included in the </w:t>
        </w:r>
      </w:ins>
      <w:ins w:id="66" w:author="ly20221012" w:date="2022-10-13T10:18:00Z">
        <w:r w:rsidR="00A230A7">
          <w:rPr>
            <w:rFonts w:hint="eastAsia"/>
            <w:lang w:eastAsia="zh-CN"/>
          </w:rPr>
          <w:t>Non-</w:t>
        </w:r>
      </w:ins>
      <w:ins w:id="67" w:author="ly20220926" w:date="2022-10-01T17:15:00Z">
        <w:r w:rsidR="00627B19">
          <w:t>MSGin5G UE bulk registration request.</w:t>
        </w:r>
      </w:ins>
    </w:p>
    <w:p w:rsidR="00627B19" w:rsidRDefault="00627B19" w:rsidP="00627B19">
      <w:pPr>
        <w:pStyle w:val="TH"/>
        <w:rPr>
          <w:ins w:id="68" w:author="ly20220926" w:date="2022-10-01T17:15:00Z"/>
        </w:rPr>
      </w:pPr>
      <w:ins w:id="69" w:author="ly20220926" w:date="2022-10-01T17:15:00Z">
        <w:r>
          <w:t>Table 8.2.</w:t>
        </w:r>
      </w:ins>
      <w:ins w:id="70" w:author="ly20220926" w:date="2022-10-01T17:16:00Z">
        <w:r w:rsidR="003B4BD4">
          <w:rPr>
            <w:rFonts w:hint="eastAsia"/>
            <w:lang w:eastAsia="zh-CN"/>
          </w:rPr>
          <w:t>x</w:t>
        </w:r>
      </w:ins>
      <w:ins w:id="71" w:author="ly20220926" w:date="2022-10-01T17:15:00Z">
        <w:r>
          <w:t>-</w:t>
        </w:r>
      </w:ins>
      <w:ins w:id="72" w:author="ly20220926" w:date="2022-10-01T17:16:00Z">
        <w:r w:rsidR="003B4BD4">
          <w:rPr>
            <w:rFonts w:hint="eastAsia"/>
            <w:lang w:eastAsia="zh-CN"/>
          </w:rPr>
          <w:t>1</w:t>
        </w:r>
      </w:ins>
      <w:ins w:id="73" w:author="ly20220926" w:date="2022-10-01T17:15:00Z">
        <w:r>
          <w:t xml:space="preserve">: </w:t>
        </w:r>
      </w:ins>
      <w:ins w:id="74" w:author="ly20221012" w:date="2022-10-13T10:18:00Z">
        <w:r w:rsidR="003E5AD7">
          <w:rPr>
            <w:rFonts w:hint="eastAsia"/>
            <w:lang w:eastAsia="zh-CN"/>
          </w:rPr>
          <w:t>Non-</w:t>
        </w:r>
      </w:ins>
      <w:ins w:id="75" w:author="ly20220926" w:date="2022-10-01T17:15:00Z">
        <w:r>
          <w:rPr>
            <w:lang w:eastAsia="zh-CN"/>
          </w:rPr>
          <w:t>MSGin5G UE bulk registration request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627B19" w:rsidTr="00CF221A">
        <w:trPr>
          <w:jc w:val="center"/>
          <w:ins w:id="76" w:author="ly20220926" w:date="2022-10-01T17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27B19" w:rsidRDefault="00627B19" w:rsidP="00CF221A">
            <w:pPr>
              <w:pStyle w:val="TAH"/>
              <w:rPr>
                <w:ins w:id="77" w:author="ly20220926" w:date="2022-10-01T17:15:00Z"/>
              </w:rPr>
            </w:pPr>
            <w:ins w:id="78" w:author="ly20220926" w:date="2022-10-01T17:15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27B19" w:rsidRDefault="00627B19" w:rsidP="00CF221A">
            <w:pPr>
              <w:pStyle w:val="TAH"/>
              <w:rPr>
                <w:ins w:id="79" w:author="ly20220926" w:date="2022-10-01T17:15:00Z"/>
              </w:rPr>
            </w:pPr>
            <w:ins w:id="80" w:author="ly20220926" w:date="2022-10-01T17:15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B19" w:rsidRDefault="00627B19" w:rsidP="00CF221A">
            <w:pPr>
              <w:pStyle w:val="TAH"/>
              <w:rPr>
                <w:ins w:id="81" w:author="ly20220926" w:date="2022-10-01T17:15:00Z"/>
              </w:rPr>
            </w:pPr>
            <w:ins w:id="82" w:author="ly20220926" w:date="2022-10-01T17:15:00Z">
              <w:r>
                <w:t>Description</w:t>
              </w:r>
            </w:ins>
          </w:p>
        </w:tc>
      </w:tr>
      <w:tr w:rsidR="00627B19" w:rsidTr="00CF221A">
        <w:trPr>
          <w:jc w:val="center"/>
          <w:ins w:id="83" w:author="ly20220926" w:date="2022-10-01T17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27B19" w:rsidRDefault="00627B19" w:rsidP="00CF221A">
            <w:pPr>
              <w:pStyle w:val="TAL"/>
              <w:rPr>
                <w:ins w:id="84" w:author="ly20220926" w:date="2022-10-01T17:15:00Z"/>
                <w:lang w:eastAsia="zh-CN"/>
              </w:rPr>
            </w:pPr>
            <w:ins w:id="85" w:author="ly20220926" w:date="2022-10-01T17:15:00Z">
              <w:r>
                <w:rPr>
                  <w:rFonts w:cs="Arial"/>
                </w:rPr>
                <w:t>Number of individual</w:t>
              </w:r>
              <w:r>
                <w:rPr>
                  <w:rFonts w:cs="Arial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MSGin5G UE registration requests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27B19" w:rsidRDefault="00627B19" w:rsidP="00CF221A">
            <w:pPr>
              <w:pStyle w:val="TAC"/>
              <w:rPr>
                <w:ins w:id="86" w:author="ly20220926" w:date="2022-10-01T17:15:00Z"/>
                <w:lang w:eastAsia="zh-CN"/>
              </w:rPr>
            </w:pPr>
            <w:ins w:id="87" w:author="ly20220926" w:date="2022-10-01T17:1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B19" w:rsidRDefault="00627B19" w:rsidP="00CF221A">
            <w:pPr>
              <w:pStyle w:val="TAL"/>
              <w:rPr>
                <w:ins w:id="88" w:author="ly20220926" w:date="2022-10-01T17:15:00Z"/>
                <w:lang w:val="en-US" w:eastAsia="zh-CN"/>
              </w:rPr>
            </w:pPr>
            <w:ins w:id="89" w:author="ly20220926" w:date="2022-10-01T17:15:00Z">
              <w:r>
                <w:rPr>
                  <w:lang w:eastAsia="zh-CN"/>
                </w:rPr>
                <w:t xml:space="preserve">Indicates total number of </w:t>
              </w:r>
            </w:ins>
            <w:ins w:id="90" w:author="ly20220926" w:date="2022-10-01T17:16:00Z">
              <w:r w:rsidR="001B5BA7">
                <w:rPr>
                  <w:rFonts w:hint="eastAsia"/>
                  <w:lang w:eastAsia="zh-CN"/>
                </w:rPr>
                <w:t>Non-</w:t>
              </w:r>
            </w:ins>
            <w:ins w:id="91" w:author="ly20220926" w:date="2022-10-01T17:15:00Z">
              <w:r>
                <w:rPr>
                  <w:lang w:eastAsia="zh-CN"/>
                </w:rPr>
                <w:t xml:space="preserve">MSGin5G UE registration requests which are bulked in this </w:t>
              </w:r>
            </w:ins>
            <w:ins w:id="92" w:author="ly20220926" w:date="2022-10-01T17:16:00Z">
              <w:r w:rsidR="00395989">
                <w:rPr>
                  <w:rFonts w:hint="eastAsia"/>
                  <w:lang w:eastAsia="zh-CN"/>
                </w:rPr>
                <w:t>Non-</w:t>
              </w:r>
            </w:ins>
            <w:ins w:id="93" w:author="ly20220926" w:date="2022-10-01T17:15:00Z">
              <w:r>
                <w:rPr>
                  <w:lang w:eastAsia="zh-CN"/>
                </w:rPr>
                <w:t>MSGin5G UE bulk registration request</w:t>
              </w:r>
            </w:ins>
          </w:p>
        </w:tc>
      </w:tr>
      <w:tr w:rsidR="00627B19" w:rsidTr="00CF221A">
        <w:trPr>
          <w:jc w:val="center"/>
          <w:ins w:id="94" w:author="ly20220926" w:date="2022-10-01T17:15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27B19" w:rsidRDefault="00627B19" w:rsidP="006266CF">
            <w:pPr>
              <w:pStyle w:val="TAL"/>
              <w:rPr>
                <w:ins w:id="95" w:author="ly20220926" w:date="2022-10-01T17:15:00Z"/>
                <w:lang w:eastAsia="zh-CN"/>
              </w:rPr>
            </w:pPr>
            <w:ins w:id="96" w:author="ly20220926" w:date="2022-10-01T17:15:00Z">
              <w:r>
                <w:rPr>
                  <w:rFonts w:cs="Arial"/>
                </w:rPr>
                <w:t xml:space="preserve">List of individual </w:t>
              </w:r>
            </w:ins>
            <w:ins w:id="97" w:author="ly20220926" w:date="2022-10-01T17:16:00Z">
              <w:r w:rsidR="00160383">
                <w:rPr>
                  <w:rFonts w:cs="Arial" w:hint="eastAsia"/>
                  <w:lang w:eastAsia="zh-CN"/>
                </w:rPr>
                <w:t>Non-</w:t>
              </w:r>
            </w:ins>
            <w:ins w:id="98" w:author="ly20220926" w:date="2022-10-01T17:15:00Z">
              <w:r>
                <w:rPr>
                  <w:lang w:eastAsia="zh-CN"/>
                </w:rPr>
                <w:t xml:space="preserve">MSGin5G UE </w:t>
              </w:r>
            </w:ins>
            <w:ins w:id="99" w:author="ly20220926" w:date="2022-10-01T17:17:00Z">
              <w:r w:rsidR="006266CF">
                <w:rPr>
                  <w:rFonts w:hint="eastAsia"/>
                  <w:lang w:eastAsia="zh-CN"/>
                </w:rPr>
                <w:t>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27B19" w:rsidRDefault="00627B19" w:rsidP="00CF221A">
            <w:pPr>
              <w:pStyle w:val="TAC"/>
              <w:rPr>
                <w:ins w:id="100" w:author="ly20220926" w:date="2022-10-01T17:15:00Z"/>
                <w:lang w:eastAsia="zh-CN"/>
              </w:rPr>
            </w:pPr>
            <w:ins w:id="101" w:author="ly20220926" w:date="2022-10-01T17:15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7B19" w:rsidRDefault="00627B19" w:rsidP="00980B04">
            <w:pPr>
              <w:pStyle w:val="TAL"/>
              <w:rPr>
                <w:ins w:id="102" w:author="ly20220926" w:date="2022-10-01T17:15:00Z"/>
                <w:lang w:eastAsia="zh-CN"/>
              </w:rPr>
            </w:pPr>
            <w:ins w:id="103" w:author="ly20220926" w:date="2022-10-01T17:15:00Z">
              <w:r>
                <w:rPr>
                  <w:rFonts w:cs="Arial"/>
                  <w:lang w:eastAsia="zh-CN"/>
                </w:rPr>
                <w:t>Each element in this list contains information as specified in Table 8.2</w:t>
              </w:r>
              <w:r>
                <w:t>.</w:t>
              </w:r>
            </w:ins>
            <w:ins w:id="104" w:author="ly20220926" w:date="2022-10-01T17:17:00Z">
              <w:r w:rsidR="00980B04">
                <w:rPr>
                  <w:rFonts w:hint="eastAsia"/>
                  <w:lang w:eastAsia="zh-CN"/>
                </w:rPr>
                <w:t>3</w:t>
              </w:r>
            </w:ins>
            <w:ins w:id="105" w:author="ly20220926" w:date="2022-10-01T17:15:00Z">
              <w:r>
                <w:t>-</w:t>
              </w:r>
              <w:r>
                <w:rPr>
                  <w:lang w:eastAsia="zh-CN"/>
                </w:rPr>
                <w:t>1</w:t>
              </w:r>
              <w:r>
                <w:t>.</w:t>
              </w:r>
            </w:ins>
          </w:p>
        </w:tc>
      </w:tr>
    </w:tbl>
    <w:p w:rsidR="00BA4714" w:rsidRPr="00CF118C" w:rsidRDefault="00BA4714" w:rsidP="00CF118C">
      <w:pPr>
        <w:pStyle w:val="B1"/>
        <w:rPr>
          <w:ins w:id="106" w:author="ly20220926" w:date="2022-10-01T17:18:00Z"/>
          <w:lang w:eastAsia="zh-CN"/>
        </w:rPr>
      </w:pPr>
      <w:ins w:id="107" w:author="ly20220926" w:date="2022-10-01T17:1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</w:t>
        </w:r>
        <w:r>
          <w:rPr>
            <w:lang w:eastAsia="zh-CN"/>
          </w:rPr>
          <w:tab/>
          <w:t xml:space="preserve">Upon receiving the </w:t>
        </w:r>
        <w:r>
          <w:rPr>
            <w:rFonts w:hint="eastAsia"/>
            <w:lang w:eastAsia="zh-CN"/>
          </w:rPr>
          <w:t>Non-</w:t>
        </w:r>
        <w:r>
          <w:rPr>
            <w:lang w:eastAsia="zh-CN"/>
          </w:rPr>
          <w:t xml:space="preserve">MSGin5G UE bulk registration request, the MSGin5G Server </w:t>
        </w:r>
      </w:ins>
      <w:ins w:id="108" w:author="ly20221012" w:date="2022-10-13T10:33:00Z">
        <w:r w:rsidR="00D03C2F" w:rsidRPr="00D03C2F">
          <w:rPr>
            <w:lang w:eastAsia="zh-CN"/>
          </w:rPr>
          <w:t>processes each of the UE registration from the list</w:t>
        </w:r>
      </w:ins>
      <w:ins w:id="109" w:author="ly20221012" w:date="2022-10-13T10:34:00Z">
        <w:r w:rsidR="00D03C2F" w:rsidRPr="00D03C2F">
          <w:rPr>
            <w:lang w:eastAsia="zh-CN"/>
          </w:rPr>
          <w:t xml:space="preserve"> </w:t>
        </w:r>
        <w:r w:rsidR="00D03C2F">
          <w:rPr>
            <w:lang w:eastAsia="zh-CN"/>
          </w:rPr>
          <w:t>individually as specified in clause 8.2.</w:t>
        </w:r>
        <w:r w:rsidR="00D03C2F">
          <w:rPr>
            <w:rFonts w:hint="eastAsia"/>
            <w:lang w:eastAsia="zh-CN"/>
          </w:rPr>
          <w:t>3</w:t>
        </w:r>
      </w:ins>
      <w:ins w:id="110" w:author="ly20220926" w:date="2022-10-01T17:18:00Z">
        <w:r>
          <w:rPr>
            <w:lang w:eastAsia="zh-CN"/>
          </w:rPr>
          <w:t xml:space="preserve">, </w:t>
        </w:r>
      </w:ins>
      <w:ins w:id="111" w:author="ly20220926" w:date="2022-10-01T17:22:00Z">
        <w:r w:rsidR="00CF118C" w:rsidRPr="00F67C18">
          <w:t xml:space="preserve">If the registration is successful, </w:t>
        </w:r>
        <w:r w:rsidR="00CF118C">
          <w:t xml:space="preserve">the MSGin5G Server </w:t>
        </w:r>
        <w:r w:rsidR="00CF118C">
          <w:rPr>
            <w:rFonts w:hint="eastAsia"/>
            <w:lang w:eastAsia="zh-CN"/>
          </w:rPr>
          <w:t>stores</w:t>
        </w:r>
        <w:r w:rsidR="00CF118C" w:rsidRPr="00623E95">
          <w:t xml:space="preserve"> </w:t>
        </w:r>
      </w:ins>
      <w:ins w:id="112" w:author="ly20220926" w:date="2022-10-01T17:24:00Z">
        <w:r w:rsidR="00CF118C">
          <w:rPr>
            <w:rFonts w:hint="eastAsia"/>
            <w:lang w:eastAsia="zh-CN"/>
          </w:rPr>
          <w:t>every</w:t>
        </w:r>
      </w:ins>
      <w:ins w:id="113" w:author="ly20220926" w:date="2022-10-01T17:22:00Z">
        <w:r w:rsidR="00CF118C">
          <w:t xml:space="preserve"> </w:t>
        </w:r>
        <w:r w:rsidR="00CF118C" w:rsidRPr="00F67C18">
          <w:t xml:space="preserve">UE Service ID and associated </w:t>
        </w:r>
        <w:r w:rsidR="00CF118C" w:rsidRPr="002D644C">
          <w:t>Non-MSGin5G UE Profile</w:t>
        </w:r>
        <w:r w:rsidR="00CF118C">
          <w:rPr>
            <w:rFonts w:hint="eastAsia"/>
            <w:lang w:eastAsia="zh-CN"/>
          </w:rPr>
          <w:t xml:space="preserve"> information</w:t>
        </w:r>
      </w:ins>
      <w:ins w:id="114" w:author="ly20220926" w:date="2022-10-01T17:23:00Z">
        <w:r w:rsidR="00CF118C">
          <w:rPr>
            <w:rFonts w:hint="eastAsia"/>
            <w:lang w:eastAsia="zh-CN"/>
          </w:rPr>
          <w:t xml:space="preserve"> of bulk registered Non-MSGin5G UE</w:t>
        </w:r>
      </w:ins>
      <w:ins w:id="115" w:author="ly20220926" w:date="2022-10-01T17:24:00Z">
        <w:r w:rsidR="00CF118C">
          <w:rPr>
            <w:rFonts w:hint="eastAsia"/>
            <w:lang w:eastAsia="zh-CN"/>
          </w:rPr>
          <w:t xml:space="preserve"> </w:t>
        </w:r>
        <w:r w:rsidR="00CF118C" w:rsidRPr="00CF118C">
          <w:rPr>
            <w:lang w:eastAsia="zh-CN"/>
          </w:rPr>
          <w:t>respective</w:t>
        </w:r>
        <w:r w:rsidR="00CF118C">
          <w:rPr>
            <w:rFonts w:hint="eastAsia"/>
            <w:lang w:eastAsia="zh-CN"/>
          </w:rPr>
          <w:t>ly</w:t>
        </w:r>
      </w:ins>
      <w:ins w:id="116" w:author="ly20220926" w:date="2022-10-01T17:22:00Z">
        <w:r w:rsidR="00CF118C">
          <w:t>.</w:t>
        </w:r>
      </w:ins>
    </w:p>
    <w:p w:rsidR="00BA4714" w:rsidRPr="008A637A" w:rsidRDefault="00BA4714" w:rsidP="008A637A">
      <w:pPr>
        <w:pStyle w:val="EditorsNote"/>
        <w:rPr>
          <w:ins w:id="117" w:author="ly20220926" w:date="2022-10-01T17:18:00Z"/>
          <w:lang w:eastAsia="zh-CN"/>
        </w:rPr>
      </w:pPr>
      <w:ins w:id="118" w:author="ly20220926" w:date="2022-10-01T17:18:00Z">
        <w:r w:rsidRPr="008A637A">
          <w:t>Editor's note:</w:t>
        </w:r>
        <w:r w:rsidRPr="008A637A">
          <w:tab/>
          <w:t xml:space="preserve">Security aspects of </w:t>
        </w:r>
      </w:ins>
      <w:ins w:id="119" w:author="ly20221012" w:date="2022-10-13T10:35:00Z">
        <w:r w:rsidR="006947A4" w:rsidRPr="006947A4">
          <w:t xml:space="preserve">Non-MSGin5G UE </w:t>
        </w:r>
      </w:ins>
      <w:ins w:id="120" w:author="ly20220926" w:date="2022-10-01T17:18:00Z">
        <w:r w:rsidRPr="008A637A">
          <w:t xml:space="preserve">bulk registration </w:t>
        </w:r>
      </w:ins>
      <w:ins w:id="121" w:author="ly20221012" w:date="2022-10-13T10:35:00Z">
        <w:r w:rsidR="006947A4" w:rsidRPr="006947A4">
          <w:rPr>
            <w:lang w:eastAsia="zh-CN"/>
          </w:rPr>
          <w:t>is the responsibility of</w:t>
        </w:r>
      </w:ins>
      <w:ins w:id="122" w:author="ly20220926" w:date="2022-10-01T17:18:00Z">
        <w:r w:rsidRPr="008A637A">
          <w:t xml:space="preserve"> SA3</w:t>
        </w:r>
      </w:ins>
      <w:ins w:id="123" w:author="ly20221012" w:date="2022-10-13T10:35:00Z">
        <w:r w:rsidR="006947A4">
          <w:rPr>
            <w:rFonts w:hint="eastAsia"/>
            <w:lang w:eastAsia="zh-CN"/>
          </w:rPr>
          <w:t>.</w:t>
        </w:r>
      </w:ins>
    </w:p>
    <w:p w:rsidR="00BA4714" w:rsidRDefault="00135C0E" w:rsidP="00BA4714">
      <w:pPr>
        <w:pStyle w:val="B1"/>
        <w:rPr>
          <w:ins w:id="124" w:author="ly20220926" w:date="2022-10-01T17:18:00Z"/>
          <w:lang w:eastAsia="zh-CN"/>
        </w:rPr>
      </w:pPr>
      <w:ins w:id="125" w:author="ly20220926" w:date="2022-10-01T17:25:00Z">
        <w:r>
          <w:rPr>
            <w:rFonts w:hint="eastAsia"/>
            <w:lang w:eastAsia="zh-CN"/>
          </w:rPr>
          <w:t>4</w:t>
        </w:r>
      </w:ins>
      <w:ins w:id="126" w:author="ly20220926" w:date="2022-10-01T17:18:00Z">
        <w:r w:rsidR="00BA4714">
          <w:rPr>
            <w:lang w:eastAsia="zh-CN"/>
          </w:rPr>
          <w:t>.</w:t>
        </w:r>
        <w:r w:rsidR="00BA4714">
          <w:rPr>
            <w:lang w:eastAsia="zh-CN"/>
          </w:rPr>
          <w:tab/>
        </w:r>
        <w:r w:rsidR="00BA4714">
          <w:t>The</w:t>
        </w:r>
        <w:r w:rsidR="00BA4714">
          <w:rPr>
            <w:lang w:eastAsia="zh-CN"/>
          </w:rPr>
          <w:t xml:space="preserve"> </w:t>
        </w:r>
        <w:r w:rsidR="00BA4714">
          <w:t xml:space="preserve">MSGin5G </w:t>
        </w:r>
        <w:r w:rsidR="00BA4714">
          <w:rPr>
            <w:lang w:eastAsia="zh-CN"/>
          </w:rPr>
          <w:t xml:space="preserve">Server includes all </w:t>
        </w:r>
        <w:r w:rsidR="00BA4714">
          <w:t>corresponding MSGin5G UE registration response</w:t>
        </w:r>
        <w:r w:rsidR="00BA4714">
          <w:rPr>
            <w:lang w:eastAsia="zh-CN"/>
          </w:rPr>
          <w:t xml:space="preserve">s in </w:t>
        </w:r>
        <w:r w:rsidR="004456E4">
          <w:t>a</w:t>
        </w:r>
        <w:r w:rsidR="00BA4714">
          <w:t xml:space="preserve"> </w:t>
        </w:r>
      </w:ins>
      <w:ins w:id="127" w:author="ly20220926" w:date="2022-10-01T17:25:00Z">
        <w:r w:rsidR="004456E4">
          <w:rPr>
            <w:rFonts w:hint="eastAsia"/>
            <w:lang w:eastAsia="zh-CN"/>
          </w:rPr>
          <w:t>Non-</w:t>
        </w:r>
      </w:ins>
      <w:ins w:id="128" w:author="ly20220926" w:date="2022-10-01T17:18:00Z">
        <w:r w:rsidR="00BA4714">
          <w:t>MSGin5G UE bulk registration</w:t>
        </w:r>
        <w:r w:rsidR="00BA4714">
          <w:rPr>
            <w:lang w:eastAsia="zh-CN"/>
          </w:rPr>
          <w:t xml:space="preserve"> response and sends it to </w:t>
        </w:r>
      </w:ins>
      <w:ins w:id="129" w:author="ly20220926" w:date="2022-10-01T17:25:00Z">
        <w:r w:rsidR="008A25C4">
          <w:rPr>
            <w:rFonts w:hint="eastAsia"/>
            <w:lang w:eastAsia="zh-CN"/>
          </w:rPr>
          <w:t>Message Gateway</w:t>
        </w:r>
      </w:ins>
      <w:ins w:id="130" w:author="ly20220926" w:date="2022-10-01T17:18:00Z">
        <w:r w:rsidR="00BA4714">
          <w:rPr>
            <w:lang w:eastAsia="zh-CN"/>
          </w:rPr>
          <w:t xml:space="preserve">. </w:t>
        </w:r>
        <w:r w:rsidR="00BA4714">
          <w:t>The Information Elements specified in table 8.2.</w:t>
        </w:r>
      </w:ins>
      <w:ins w:id="131" w:author="ly20220926" w:date="2022-10-01T17:25:00Z">
        <w:r w:rsidR="009832FC">
          <w:rPr>
            <w:rFonts w:hint="eastAsia"/>
            <w:lang w:eastAsia="zh-CN"/>
          </w:rPr>
          <w:t>x</w:t>
        </w:r>
      </w:ins>
      <w:ins w:id="132" w:author="ly20220926" w:date="2022-10-01T17:18:00Z">
        <w:r w:rsidR="00BA4714">
          <w:t>-</w:t>
        </w:r>
      </w:ins>
      <w:ins w:id="133" w:author="ly20220926" w:date="2022-10-01T17:25:00Z">
        <w:r w:rsidR="009832FC">
          <w:rPr>
            <w:rFonts w:hint="eastAsia"/>
            <w:lang w:eastAsia="zh-CN"/>
          </w:rPr>
          <w:t>2</w:t>
        </w:r>
      </w:ins>
      <w:ins w:id="134" w:author="ly20220926" w:date="2022-10-01T17:18:00Z">
        <w:r w:rsidR="00BA4714">
          <w:t xml:space="preserve"> are included in the </w:t>
        </w:r>
      </w:ins>
      <w:ins w:id="135" w:author="ly20220926" w:date="2022-10-01T17:25:00Z">
        <w:r w:rsidR="009832FC">
          <w:rPr>
            <w:rFonts w:hint="eastAsia"/>
            <w:lang w:eastAsia="zh-CN"/>
          </w:rPr>
          <w:t>Non-</w:t>
        </w:r>
      </w:ins>
      <w:ins w:id="136" w:author="ly20220926" w:date="2022-10-01T17:18:00Z">
        <w:r w:rsidR="00BA4714">
          <w:t>MSGin5G UE bulk registration</w:t>
        </w:r>
        <w:r w:rsidR="00BA4714">
          <w:rPr>
            <w:lang w:eastAsia="zh-CN"/>
          </w:rPr>
          <w:t xml:space="preserve"> response</w:t>
        </w:r>
        <w:r w:rsidR="00BA4714">
          <w:t>.</w:t>
        </w:r>
      </w:ins>
    </w:p>
    <w:p w:rsidR="00BA4714" w:rsidRDefault="00BA4714" w:rsidP="00BA4714">
      <w:pPr>
        <w:pStyle w:val="TH"/>
        <w:rPr>
          <w:ins w:id="137" w:author="ly20220926" w:date="2022-10-01T17:18:00Z"/>
        </w:rPr>
      </w:pPr>
      <w:ins w:id="138" w:author="ly20220926" w:date="2022-10-01T17:18:00Z">
        <w:r>
          <w:t>Table 8.2.</w:t>
        </w:r>
      </w:ins>
      <w:ins w:id="139" w:author="ly20220926" w:date="2022-10-01T18:02:00Z">
        <w:r w:rsidR="003C6F57">
          <w:rPr>
            <w:rFonts w:hint="eastAsia"/>
            <w:lang w:eastAsia="zh-CN"/>
          </w:rPr>
          <w:t>x</w:t>
        </w:r>
      </w:ins>
      <w:ins w:id="140" w:author="ly20220926" w:date="2022-10-01T17:18:00Z">
        <w:r>
          <w:t>-</w:t>
        </w:r>
      </w:ins>
      <w:ins w:id="141" w:author="ly20220926" w:date="2022-10-01T18:03:00Z">
        <w:r w:rsidR="003C6F57">
          <w:rPr>
            <w:rFonts w:hint="eastAsia"/>
            <w:lang w:eastAsia="zh-CN"/>
          </w:rPr>
          <w:t>2</w:t>
        </w:r>
      </w:ins>
      <w:ins w:id="142" w:author="ly20220926" w:date="2022-10-01T17:18:00Z">
        <w:r>
          <w:t xml:space="preserve">: </w:t>
        </w:r>
        <w:r>
          <w:rPr>
            <w:lang w:eastAsia="zh-CN"/>
          </w:rPr>
          <w:t>MSGin5G UE bulk registration response</w:t>
        </w:r>
      </w:ins>
    </w:p>
    <w:tbl>
      <w:tblPr>
        <w:tblW w:w="8640" w:type="dxa"/>
        <w:jc w:val="center"/>
        <w:tblLayout w:type="fixed"/>
        <w:tblLook w:val="04A0"/>
      </w:tblPr>
      <w:tblGrid>
        <w:gridCol w:w="2880"/>
        <w:gridCol w:w="1440"/>
        <w:gridCol w:w="4320"/>
      </w:tblGrid>
      <w:tr w:rsidR="00BA4714" w:rsidTr="00CF221A">
        <w:trPr>
          <w:jc w:val="center"/>
          <w:ins w:id="143" w:author="ly20220926" w:date="2022-10-01T17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4714" w:rsidRDefault="00BA4714" w:rsidP="00CF221A">
            <w:pPr>
              <w:pStyle w:val="TAH"/>
              <w:rPr>
                <w:ins w:id="144" w:author="ly20220926" w:date="2022-10-01T17:18:00Z"/>
              </w:rPr>
            </w:pPr>
            <w:ins w:id="145" w:author="ly20220926" w:date="2022-10-01T17:18:00Z">
              <w:r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4714" w:rsidRDefault="00BA4714" w:rsidP="00CF221A">
            <w:pPr>
              <w:pStyle w:val="TAH"/>
              <w:rPr>
                <w:ins w:id="146" w:author="ly20220926" w:date="2022-10-01T17:18:00Z"/>
              </w:rPr>
            </w:pPr>
            <w:ins w:id="147" w:author="ly20220926" w:date="2022-10-01T17:18:00Z">
              <w:r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714" w:rsidRDefault="00BA4714" w:rsidP="00CF221A">
            <w:pPr>
              <w:pStyle w:val="TAH"/>
              <w:rPr>
                <w:ins w:id="148" w:author="ly20220926" w:date="2022-10-01T17:18:00Z"/>
              </w:rPr>
            </w:pPr>
            <w:ins w:id="149" w:author="ly20220926" w:date="2022-10-01T17:18:00Z">
              <w:r>
                <w:t>Description</w:t>
              </w:r>
            </w:ins>
          </w:p>
        </w:tc>
      </w:tr>
      <w:tr w:rsidR="00BA4714" w:rsidTr="00CF221A">
        <w:trPr>
          <w:jc w:val="center"/>
          <w:ins w:id="150" w:author="ly20220926" w:date="2022-10-01T17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4714" w:rsidRDefault="00BA4714" w:rsidP="00CF221A">
            <w:pPr>
              <w:pStyle w:val="TAL"/>
              <w:rPr>
                <w:ins w:id="151" w:author="ly20220926" w:date="2022-10-01T17:18:00Z"/>
                <w:lang w:eastAsia="zh-CN"/>
              </w:rPr>
            </w:pPr>
            <w:ins w:id="152" w:author="ly20220926" w:date="2022-10-01T17:18:00Z">
              <w:r>
                <w:rPr>
                  <w:rFonts w:cs="Arial"/>
                </w:rPr>
                <w:t>Number of individual</w:t>
              </w:r>
              <w:r>
                <w:rPr>
                  <w:rFonts w:cs="Arial"/>
                  <w:lang w:eastAsia="zh-CN"/>
                </w:rPr>
                <w:t xml:space="preserve"> </w:t>
              </w:r>
            </w:ins>
            <w:ins w:id="153" w:author="ly20220926" w:date="2022-10-01T17:26:00Z">
              <w:r w:rsidR="000E7D03">
                <w:rPr>
                  <w:rFonts w:cs="Arial" w:hint="eastAsia"/>
                  <w:lang w:eastAsia="zh-CN"/>
                </w:rPr>
                <w:t>Non-</w:t>
              </w:r>
            </w:ins>
            <w:ins w:id="154" w:author="ly20220926" w:date="2022-10-01T17:18:00Z">
              <w:r>
                <w:rPr>
                  <w:lang w:eastAsia="zh-CN"/>
                </w:rPr>
                <w:t>MSGin5G UE registration</w:t>
              </w:r>
              <w:r>
                <w:t xml:space="preserve"> </w:t>
              </w:r>
              <w:r>
                <w:rPr>
                  <w:lang w:eastAsia="zh-CN"/>
                </w:rPr>
                <w:t>responses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4714" w:rsidRDefault="00BA4714" w:rsidP="00CF221A">
            <w:pPr>
              <w:pStyle w:val="TAC"/>
              <w:rPr>
                <w:ins w:id="155" w:author="ly20220926" w:date="2022-10-01T17:18:00Z"/>
                <w:lang w:eastAsia="zh-CN"/>
              </w:rPr>
            </w:pPr>
            <w:ins w:id="156" w:author="ly20220926" w:date="2022-10-01T17:18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714" w:rsidRDefault="00BA4714" w:rsidP="00CF221A">
            <w:pPr>
              <w:pStyle w:val="TAL"/>
              <w:rPr>
                <w:ins w:id="157" w:author="ly20220926" w:date="2022-10-01T17:18:00Z"/>
                <w:lang w:val="en-US" w:eastAsia="zh-CN"/>
              </w:rPr>
            </w:pPr>
            <w:ins w:id="158" w:author="ly20220926" w:date="2022-10-01T17:18:00Z">
              <w:r>
                <w:rPr>
                  <w:lang w:eastAsia="zh-CN"/>
                </w:rPr>
                <w:t xml:space="preserve">Indicates total number of </w:t>
              </w:r>
            </w:ins>
            <w:ins w:id="159" w:author="ly20220926" w:date="2022-10-01T17:26:00Z">
              <w:r w:rsidR="001B117D">
                <w:rPr>
                  <w:rFonts w:hint="eastAsia"/>
                  <w:lang w:eastAsia="zh-CN"/>
                </w:rPr>
                <w:t>Non-</w:t>
              </w:r>
            </w:ins>
            <w:ins w:id="160" w:author="ly20220926" w:date="2022-10-01T17:18:00Z">
              <w:r>
                <w:rPr>
                  <w:lang w:eastAsia="zh-CN"/>
                </w:rPr>
                <w:t>MSGin5G UE registration responses which are bulked in this MSGin5G UE bulk registration response</w:t>
              </w:r>
            </w:ins>
          </w:p>
        </w:tc>
      </w:tr>
      <w:tr w:rsidR="00BA4714" w:rsidTr="00CF221A">
        <w:trPr>
          <w:jc w:val="center"/>
          <w:ins w:id="161" w:author="ly20220926" w:date="2022-10-01T17:18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4714" w:rsidRDefault="00BA4714" w:rsidP="00CF221A">
            <w:pPr>
              <w:pStyle w:val="TAL"/>
              <w:rPr>
                <w:ins w:id="162" w:author="ly20220926" w:date="2022-10-01T17:18:00Z"/>
                <w:lang w:eastAsia="zh-CN"/>
              </w:rPr>
            </w:pPr>
            <w:ins w:id="163" w:author="ly20220926" w:date="2022-10-01T17:18:00Z">
              <w:r>
                <w:rPr>
                  <w:rFonts w:cs="Arial"/>
                </w:rPr>
                <w:t xml:space="preserve">List of individual </w:t>
              </w:r>
            </w:ins>
            <w:ins w:id="164" w:author="ly20220926" w:date="2022-10-01T17:26:00Z">
              <w:r w:rsidR="00A90DE6">
                <w:rPr>
                  <w:rFonts w:cs="Arial" w:hint="eastAsia"/>
                  <w:lang w:eastAsia="zh-CN"/>
                </w:rPr>
                <w:t>Non-</w:t>
              </w:r>
            </w:ins>
            <w:ins w:id="165" w:author="ly20220926" w:date="2022-10-01T17:18:00Z">
              <w:r>
                <w:rPr>
                  <w:lang w:eastAsia="zh-CN"/>
                </w:rPr>
                <w:t>MSGin5G UE registration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BA4714" w:rsidRDefault="00BA4714" w:rsidP="00CF221A">
            <w:pPr>
              <w:pStyle w:val="TAC"/>
              <w:rPr>
                <w:ins w:id="166" w:author="ly20220926" w:date="2022-10-01T17:18:00Z"/>
                <w:lang w:eastAsia="zh-CN"/>
              </w:rPr>
            </w:pPr>
            <w:ins w:id="167" w:author="ly20220926" w:date="2022-10-01T17:18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A4714" w:rsidRDefault="00BA4714" w:rsidP="00CF221A">
            <w:pPr>
              <w:pStyle w:val="TAL"/>
              <w:rPr>
                <w:ins w:id="168" w:author="ly20220926" w:date="2022-10-01T17:18:00Z"/>
                <w:lang w:eastAsia="zh-CN"/>
              </w:rPr>
            </w:pPr>
            <w:ins w:id="169" w:author="ly20220926" w:date="2022-10-01T17:18:00Z">
              <w:r>
                <w:rPr>
                  <w:rFonts w:cs="Arial"/>
                  <w:lang w:eastAsia="zh-CN"/>
                </w:rPr>
                <w:t>Each element in this list contains information as specified in Table 8.2</w:t>
              </w:r>
              <w:r>
                <w:t>.</w:t>
              </w:r>
              <w:r>
                <w:rPr>
                  <w:lang w:eastAsia="zh-CN"/>
                </w:rPr>
                <w:t>1</w:t>
              </w:r>
              <w:r>
                <w:t>-</w:t>
              </w:r>
              <w:r>
                <w:rPr>
                  <w:lang w:eastAsia="zh-CN"/>
                </w:rPr>
                <w:t>4</w:t>
              </w:r>
              <w:r>
                <w:t>.</w:t>
              </w:r>
            </w:ins>
          </w:p>
        </w:tc>
      </w:tr>
    </w:tbl>
    <w:p w:rsidR="00627B19" w:rsidRPr="00BA4714" w:rsidRDefault="00627B19" w:rsidP="00F81F52">
      <w:pPr>
        <w:pStyle w:val="B1"/>
        <w:rPr>
          <w:ins w:id="170" w:author="ly20220926" w:date="2022-10-01T17:15:00Z"/>
          <w:lang w:eastAsia="zh-CN"/>
        </w:rPr>
      </w:pPr>
    </w:p>
    <w:p w:rsidR="00670CEB" w:rsidRPr="004C4B9E" w:rsidRDefault="00670CEB" w:rsidP="00490040">
      <w:pPr>
        <w:rPr>
          <w:lang w:val="en-US"/>
        </w:rPr>
      </w:pPr>
    </w:p>
    <w:sectPr w:rsidR="00670CEB" w:rsidRPr="004C4B9E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7EEE" w:rsidRDefault="00CF7EEE">
      <w:r>
        <w:separator/>
      </w:r>
    </w:p>
  </w:endnote>
  <w:endnote w:type="continuationSeparator" w:id="0">
    <w:p w:rsidR="00CF7EEE" w:rsidRDefault="00CF7E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7EEE" w:rsidRDefault="00CF7EEE">
      <w:r>
        <w:separator/>
      </w:r>
    </w:p>
  </w:footnote>
  <w:footnote w:type="continuationSeparator" w:id="0">
    <w:p w:rsidR="00CF7EEE" w:rsidRDefault="00CF7EE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D3FDA">
      <w:fldChar w:fldCharType="begin"/>
    </w:r>
    <w:r w:rsidR="00374DD4">
      <w:instrText>PAGE</w:instrText>
    </w:r>
    <w:r w:rsidR="00ED3FDA">
      <w:fldChar w:fldCharType="separate"/>
    </w:r>
    <w:r>
      <w:rPr>
        <w:noProof/>
      </w:rPr>
      <w:t>1</w:t>
    </w:r>
    <w:r w:rsidR="00ED3FDA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457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3ADB"/>
    <w:rsid w:val="000177F4"/>
    <w:rsid w:val="00022E4A"/>
    <w:rsid w:val="00032999"/>
    <w:rsid w:val="0004066A"/>
    <w:rsid w:val="000420D3"/>
    <w:rsid w:val="00071CFC"/>
    <w:rsid w:val="00072A98"/>
    <w:rsid w:val="00082695"/>
    <w:rsid w:val="00093653"/>
    <w:rsid w:val="00094652"/>
    <w:rsid w:val="00097AE3"/>
    <w:rsid w:val="000A6394"/>
    <w:rsid w:val="000B5058"/>
    <w:rsid w:val="000B7FED"/>
    <w:rsid w:val="000C038A"/>
    <w:rsid w:val="000C6598"/>
    <w:rsid w:val="000D44B3"/>
    <w:rsid w:val="000E7D03"/>
    <w:rsid w:val="00107CF8"/>
    <w:rsid w:val="00114EC5"/>
    <w:rsid w:val="00135C0E"/>
    <w:rsid w:val="001454A0"/>
    <w:rsid w:val="00145D43"/>
    <w:rsid w:val="0014774E"/>
    <w:rsid w:val="00160383"/>
    <w:rsid w:val="001628FB"/>
    <w:rsid w:val="00172DFA"/>
    <w:rsid w:val="00192C46"/>
    <w:rsid w:val="001A08B3"/>
    <w:rsid w:val="001A0D27"/>
    <w:rsid w:val="001A1BF1"/>
    <w:rsid w:val="001A6C6D"/>
    <w:rsid w:val="001A7B60"/>
    <w:rsid w:val="001B117D"/>
    <w:rsid w:val="001B52F0"/>
    <w:rsid w:val="001B5BA7"/>
    <w:rsid w:val="001B7A65"/>
    <w:rsid w:val="001E41F3"/>
    <w:rsid w:val="001F2752"/>
    <w:rsid w:val="0021312E"/>
    <w:rsid w:val="00214A57"/>
    <w:rsid w:val="00234B6A"/>
    <w:rsid w:val="002578AA"/>
    <w:rsid w:val="0026004D"/>
    <w:rsid w:val="002640DD"/>
    <w:rsid w:val="00275D12"/>
    <w:rsid w:val="00284FEB"/>
    <w:rsid w:val="002860C4"/>
    <w:rsid w:val="002B5741"/>
    <w:rsid w:val="002E472E"/>
    <w:rsid w:val="002F49F5"/>
    <w:rsid w:val="00305409"/>
    <w:rsid w:val="003145A2"/>
    <w:rsid w:val="00347949"/>
    <w:rsid w:val="00347EB2"/>
    <w:rsid w:val="003609EF"/>
    <w:rsid w:val="0036231A"/>
    <w:rsid w:val="00370A3D"/>
    <w:rsid w:val="00374DD4"/>
    <w:rsid w:val="00377D46"/>
    <w:rsid w:val="00395989"/>
    <w:rsid w:val="003B4BD4"/>
    <w:rsid w:val="003B68BF"/>
    <w:rsid w:val="003B77FB"/>
    <w:rsid w:val="003C5665"/>
    <w:rsid w:val="003C6F57"/>
    <w:rsid w:val="003E1A36"/>
    <w:rsid w:val="003E5AD7"/>
    <w:rsid w:val="00407B04"/>
    <w:rsid w:val="00410371"/>
    <w:rsid w:val="004242F1"/>
    <w:rsid w:val="00427318"/>
    <w:rsid w:val="004420D8"/>
    <w:rsid w:val="00442800"/>
    <w:rsid w:val="00443ABF"/>
    <w:rsid w:val="004456E4"/>
    <w:rsid w:val="00445F40"/>
    <w:rsid w:val="00490040"/>
    <w:rsid w:val="004A60ED"/>
    <w:rsid w:val="004A70A8"/>
    <w:rsid w:val="004B1586"/>
    <w:rsid w:val="004B75B7"/>
    <w:rsid w:val="004C4B9E"/>
    <w:rsid w:val="004C6897"/>
    <w:rsid w:val="004D13B0"/>
    <w:rsid w:val="004D22FC"/>
    <w:rsid w:val="004E575B"/>
    <w:rsid w:val="004E5DCA"/>
    <w:rsid w:val="004F632A"/>
    <w:rsid w:val="00505751"/>
    <w:rsid w:val="005141D9"/>
    <w:rsid w:val="0051580D"/>
    <w:rsid w:val="00540077"/>
    <w:rsid w:val="00547111"/>
    <w:rsid w:val="005505AE"/>
    <w:rsid w:val="005544D7"/>
    <w:rsid w:val="00557F92"/>
    <w:rsid w:val="00571D0C"/>
    <w:rsid w:val="00572C7B"/>
    <w:rsid w:val="005732A7"/>
    <w:rsid w:val="00583839"/>
    <w:rsid w:val="00586711"/>
    <w:rsid w:val="00592D74"/>
    <w:rsid w:val="00594E01"/>
    <w:rsid w:val="005C2F95"/>
    <w:rsid w:val="005C30B6"/>
    <w:rsid w:val="005C77B5"/>
    <w:rsid w:val="005D54FE"/>
    <w:rsid w:val="005E2360"/>
    <w:rsid w:val="005E2C44"/>
    <w:rsid w:val="00621188"/>
    <w:rsid w:val="006257ED"/>
    <w:rsid w:val="006266CF"/>
    <w:rsid w:val="00627B19"/>
    <w:rsid w:val="00653DE4"/>
    <w:rsid w:val="00665C47"/>
    <w:rsid w:val="00670CEB"/>
    <w:rsid w:val="00681288"/>
    <w:rsid w:val="0068449D"/>
    <w:rsid w:val="006947A4"/>
    <w:rsid w:val="00694C70"/>
    <w:rsid w:val="00695808"/>
    <w:rsid w:val="006B361F"/>
    <w:rsid w:val="006B46FB"/>
    <w:rsid w:val="006C40F8"/>
    <w:rsid w:val="006E21FB"/>
    <w:rsid w:val="007006BC"/>
    <w:rsid w:val="007144D7"/>
    <w:rsid w:val="00714622"/>
    <w:rsid w:val="0072699F"/>
    <w:rsid w:val="00735578"/>
    <w:rsid w:val="00745AC8"/>
    <w:rsid w:val="00750AF4"/>
    <w:rsid w:val="00754F41"/>
    <w:rsid w:val="00792342"/>
    <w:rsid w:val="00795DB2"/>
    <w:rsid w:val="007977A8"/>
    <w:rsid w:val="007B163D"/>
    <w:rsid w:val="007B512A"/>
    <w:rsid w:val="007C10D9"/>
    <w:rsid w:val="007C2097"/>
    <w:rsid w:val="007D277C"/>
    <w:rsid w:val="007D6A07"/>
    <w:rsid w:val="007F7259"/>
    <w:rsid w:val="008040A8"/>
    <w:rsid w:val="008154A6"/>
    <w:rsid w:val="008218B5"/>
    <w:rsid w:val="008253CC"/>
    <w:rsid w:val="008279FA"/>
    <w:rsid w:val="00846BAD"/>
    <w:rsid w:val="0085403B"/>
    <w:rsid w:val="008626E7"/>
    <w:rsid w:val="00870EE7"/>
    <w:rsid w:val="00874D78"/>
    <w:rsid w:val="008826DC"/>
    <w:rsid w:val="008863B9"/>
    <w:rsid w:val="00896CA4"/>
    <w:rsid w:val="008A25C4"/>
    <w:rsid w:val="008A45A6"/>
    <w:rsid w:val="008A5EF7"/>
    <w:rsid w:val="008A637A"/>
    <w:rsid w:val="008B2D51"/>
    <w:rsid w:val="008B4DA8"/>
    <w:rsid w:val="008C1D52"/>
    <w:rsid w:val="008D09EB"/>
    <w:rsid w:val="008D3CCC"/>
    <w:rsid w:val="008F3789"/>
    <w:rsid w:val="008F686C"/>
    <w:rsid w:val="00912949"/>
    <w:rsid w:val="009148DE"/>
    <w:rsid w:val="00941E30"/>
    <w:rsid w:val="00943CC8"/>
    <w:rsid w:val="00954E1F"/>
    <w:rsid w:val="00974FD5"/>
    <w:rsid w:val="009755AF"/>
    <w:rsid w:val="009777D9"/>
    <w:rsid w:val="00980B04"/>
    <w:rsid w:val="009832FC"/>
    <w:rsid w:val="00984BBC"/>
    <w:rsid w:val="00991B88"/>
    <w:rsid w:val="009A5753"/>
    <w:rsid w:val="009A579D"/>
    <w:rsid w:val="009B1D32"/>
    <w:rsid w:val="009E3297"/>
    <w:rsid w:val="009E4AD1"/>
    <w:rsid w:val="009F734F"/>
    <w:rsid w:val="00A16496"/>
    <w:rsid w:val="00A230A7"/>
    <w:rsid w:val="00A246B6"/>
    <w:rsid w:val="00A36F6B"/>
    <w:rsid w:val="00A47422"/>
    <w:rsid w:val="00A47E70"/>
    <w:rsid w:val="00A50CF0"/>
    <w:rsid w:val="00A54637"/>
    <w:rsid w:val="00A67E4B"/>
    <w:rsid w:val="00A71094"/>
    <w:rsid w:val="00A7671C"/>
    <w:rsid w:val="00A77EFA"/>
    <w:rsid w:val="00A850D9"/>
    <w:rsid w:val="00A90DE6"/>
    <w:rsid w:val="00AA2CBC"/>
    <w:rsid w:val="00AB2365"/>
    <w:rsid w:val="00AB2CF8"/>
    <w:rsid w:val="00AC5820"/>
    <w:rsid w:val="00AD1473"/>
    <w:rsid w:val="00AD1CD8"/>
    <w:rsid w:val="00AD2734"/>
    <w:rsid w:val="00B049CB"/>
    <w:rsid w:val="00B258BB"/>
    <w:rsid w:val="00B5190F"/>
    <w:rsid w:val="00B57A42"/>
    <w:rsid w:val="00B67B97"/>
    <w:rsid w:val="00B84414"/>
    <w:rsid w:val="00B91FD3"/>
    <w:rsid w:val="00B968C8"/>
    <w:rsid w:val="00BA218D"/>
    <w:rsid w:val="00BA3EC5"/>
    <w:rsid w:val="00BA4714"/>
    <w:rsid w:val="00BA51D9"/>
    <w:rsid w:val="00BB5DFC"/>
    <w:rsid w:val="00BD279D"/>
    <w:rsid w:val="00BD6BB8"/>
    <w:rsid w:val="00C12BB0"/>
    <w:rsid w:val="00C66BA2"/>
    <w:rsid w:val="00C870F6"/>
    <w:rsid w:val="00C95985"/>
    <w:rsid w:val="00CC20B9"/>
    <w:rsid w:val="00CC5026"/>
    <w:rsid w:val="00CC68D0"/>
    <w:rsid w:val="00CD6FB3"/>
    <w:rsid w:val="00CF118C"/>
    <w:rsid w:val="00CF7EEE"/>
    <w:rsid w:val="00D03C2F"/>
    <w:rsid w:val="00D03F9A"/>
    <w:rsid w:val="00D06D51"/>
    <w:rsid w:val="00D24991"/>
    <w:rsid w:val="00D50255"/>
    <w:rsid w:val="00D55AD2"/>
    <w:rsid w:val="00D66520"/>
    <w:rsid w:val="00D84AE9"/>
    <w:rsid w:val="00D90205"/>
    <w:rsid w:val="00D912D9"/>
    <w:rsid w:val="00DA339A"/>
    <w:rsid w:val="00DB39B2"/>
    <w:rsid w:val="00DC71A7"/>
    <w:rsid w:val="00DE34CF"/>
    <w:rsid w:val="00E13F3D"/>
    <w:rsid w:val="00E34898"/>
    <w:rsid w:val="00E4063B"/>
    <w:rsid w:val="00E42771"/>
    <w:rsid w:val="00E4309C"/>
    <w:rsid w:val="00E820FD"/>
    <w:rsid w:val="00E86D04"/>
    <w:rsid w:val="00EA1EC2"/>
    <w:rsid w:val="00EB0887"/>
    <w:rsid w:val="00EB09B7"/>
    <w:rsid w:val="00EB3D88"/>
    <w:rsid w:val="00EC16B3"/>
    <w:rsid w:val="00ED01B0"/>
    <w:rsid w:val="00ED3FDA"/>
    <w:rsid w:val="00EE5704"/>
    <w:rsid w:val="00EE7D7C"/>
    <w:rsid w:val="00EF03C0"/>
    <w:rsid w:val="00F0262B"/>
    <w:rsid w:val="00F14D14"/>
    <w:rsid w:val="00F20F14"/>
    <w:rsid w:val="00F25D98"/>
    <w:rsid w:val="00F27436"/>
    <w:rsid w:val="00F300FB"/>
    <w:rsid w:val="00F67A4D"/>
    <w:rsid w:val="00F8130D"/>
    <w:rsid w:val="00F81F52"/>
    <w:rsid w:val="00FB6386"/>
    <w:rsid w:val="00FD3F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link w:val="3"/>
    <w:rsid w:val="005505AE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locked/>
    <w:rsid w:val="005505AE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5505A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5505A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505A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5505A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505A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5505A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5505A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5" Type="http://schemas.microsoft.com/office/2011/relationships/commentsExtended" Target="commentsExtended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0333BD-69B3-410B-80FC-D6474F16F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1112</Words>
  <Characters>6345</Characters>
  <Application>Microsoft Office Word</Application>
  <DocSecurity>0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3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/>
      <vt:lpstr>        8.2.4	Non-MSGin5G UE De-registration</vt:lpstr>
      <vt:lpstr>        8.2.X	Non-MSGin5G UE bulk registration</vt:lpstr>
      <vt:lpstr>MTG_TITLE</vt:lpstr>
    </vt:vector>
  </TitlesOfParts>
  <Company>3GPP Support Team</Company>
  <LinksUpToDate>false</LinksUpToDate>
  <CharactersWithSpaces>7443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ly20221017</cp:lastModifiedBy>
  <cp:revision>3</cp:revision>
  <cp:lastPrinted>1899-12-31T23:00:00Z</cp:lastPrinted>
  <dcterms:created xsi:type="dcterms:W3CDTF">2022-10-17T06:30:00Z</dcterms:created>
  <dcterms:modified xsi:type="dcterms:W3CDTF">2022-10-17T06:30:00Z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